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E8165" w14:textId="5DF461FA" w:rsidR="00426E1E" w:rsidRDefault="00F17F5E" w:rsidP="00426E1E">
      <w:pPr>
        <w:pStyle w:val="3GPPHeader"/>
        <w:spacing w:after="60"/>
      </w:pPr>
      <w:r>
        <w:t xml:space="preserve">3GPP TSG-RAN WG1 Meeting </w:t>
      </w:r>
      <w:r w:rsidR="00426E1E">
        <w:t>#</w:t>
      </w:r>
      <w:r w:rsidR="00CA13EE">
        <w:t>11</w:t>
      </w:r>
      <w:r w:rsidR="00E227D3">
        <w:t>1</w:t>
      </w:r>
      <w:r w:rsidR="00426E1E">
        <w:tab/>
      </w:r>
      <w:r w:rsidR="000F3B09" w:rsidRPr="000F3B09">
        <w:t>R1-2211769</w:t>
      </w:r>
    </w:p>
    <w:p w14:paraId="424E4528" w14:textId="76E105E3" w:rsidR="00CA13EE" w:rsidRPr="00CB5CA6" w:rsidRDefault="00EB22DE" w:rsidP="00CA13EE">
      <w:pPr>
        <w:pStyle w:val="3GPPHeader"/>
        <w:spacing w:after="60"/>
      </w:pPr>
      <w:r>
        <w:t>Toulouse</w:t>
      </w:r>
      <w:r w:rsidRPr="00D53AC8">
        <w:t xml:space="preserve">, </w:t>
      </w:r>
      <w:r>
        <w:t>France</w:t>
      </w:r>
      <w:r w:rsidR="009D5ECD" w:rsidRPr="009D5ECD">
        <w:t>, October 1</w:t>
      </w:r>
      <w:r w:rsidR="00E227D3">
        <w:t>4</w:t>
      </w:r>
      <w:r w:rsidR="009D5ECD" w:rsidRPr="00C94475">
        <w:rPr>
          <w:vertAlign w:val="superscript"/>
        </w:rPr>
        <w:t>th</w:t>
      </w:r>
      <w:r w:rsidR="009D5ECD" w:rsidRPr="009D5ECD">
        <w:t xml:space="preserve"> – 1</w:t>
      </w:r>
      <w:r w:rsidR="00E227D3">
        <w:t>8</w:t>
      </w:r>
      <w:r w:rsidR="009D5ECD" w:rsidRPr="00C94475">
        <w:rPr>
          <w:vertAlign w:val="superscript"/>
        </w:rPr>
        <w:t>th</w:t>
      </w:r>
      <w:r w:rsidR="009D5ECD" w:rsidRPr="009D5ECD">
        <w:t>, 2022</w:t>
      </w:r>
    </w:p>
    <w:p w14:paraId="60A5317D" w14:textId="41D8F8BF" w:rsidR="00E90E49" w:rsidRPr="00CE0424" w:rsidRDefault="00E90E49" w:rsidP="00426E1E">
      <w:pPr>
        <w:pStyle w:val="3GPPHeader"/>
        <w:spacing w:after="60"/>
      </w:pPr>
    </w:p>
    <w:p w14:paraId="00414F44" w14:textId="36171937" w:rsidR="00E743CB" w:rsidRPr="009B74F4" w:rsidRDefault="00E90E49" w:rsidP="00311702">
      <w:pPr>
        <w:pStyle w:val="3GPPHeader"/>
        <w:rPr>
          <w:sz w:val="22"/>
          <w:szCs w:val="22"/>
          <w:lang w:val="en-US"/>
        </w:rPr>
      </w:pPr>
      <w:r w:rsidRPr="009B74F4">
        <w:rPr>
          <w:sz w:val="22"/>
          <w:szCs w:val="22"/>
          <w:lang w:val="en-US"/>
        </w:rPr>
        <w:t>Agenda Item:</w:t>
      </w:r>
      <w:r w:rsidRPr="009B74F4">
        <w:rPr>
          <w:sz w:val="22"/>
          <w:szCs w:val="22"/>
          <w:lang w:val="en-US"/>
        </w:rPr>
        <w:tab/>
      </w:r>
      <w:r w:rsidR="006E3A71" w:rsidRPr="00D36AB1">
        <w:rPr>
          <w:sz w:val="22"/>
          <w:szCs w:val="22"/>
          <w:lang w:val="en-US"/>
        </w:rPr>
        <w:t>8.9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830BF3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7027">
        <w:rPr>
          <w:sz w:val="22"/>
          <w:szCs w:val="22"/>
        </w:rPr>
        <w:t>O</w:t>
      </w:r>
      <w:r w:rsidR="00BE7027" w:rsidRPr="00BE7027">
        <w:rPr>
          <w:sz w:val="22"/>
          <w:szCs w:val="22"/>
        </w:rPr>
        <w:t xml:space="preserve">n the no </w:t>
      </w:r>
      <w:r w:rsidR="00BE7027">
        <w:rPr>
          <w:sz w:val="22"/>
          <w:szCs w:val="22"/>
        </w:rPr>
        <w:t xml:space="preserve">repetition number </w:t>
      </w:r>
      <w:r w:rsidR="00BE7027" w:rsidRPr="00BE7027">
        <w:rPr>
          <w:sz w:val="22"/>
          <w:szCs w:val="22"/>
        </w:rPr>
        <w:t xml:space="preserve">acquisition via DCI for 16-QAM </w:t>
      </w:r>
      <w:r w:rsidR="006E3A71">
        <w:rPr>
          <w:sz w:val="22"/>
          <w:szCs w:val="22"/>
        </w:rPr>
        <w:t>in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27DA4A" w14:textId="4575AA7F" w:rsidR="008B2FBD" w:rsidRDefault="008B2FBD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TS</w:t>
      </w:r>
      <w:r w:rsidR="00BB17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36.21</w:t>
      </w:r>
      <w:r w:rsidR="00B96F0B">
        <w:rPr>
          <w:rFonts w:ascii="Times New Roman" w:hAnsi="Times New Roman"/>
        </w:rPr>
        <w:t>3</w:t>
      </w:r>
      <w:r w:rsidR="00A266FF">
        <w:rPr>
          <w:rFonts w:ascii="Times New Roman" w:hAnsi="Times New Roman"/>
        </w:rPr>
        <w:t xml:space="preserve"> </w:t>
      </w:r>
      <w:r w:rsidR="006E3A71" w:rsidRPr="006E3A71">
        <w:rPr>
          <w:rFonts w:ascii="Times New Roman" w:hAnsi="Times New Roman"/>
        </w:rPr>
        <w:t>clause</w:t>
      </w:r>
      <w:r w:rsidR="00B96F0B">
        <w:rPr>
          <w:rFonts w:ascii="Times New Roman" w:hAnsi="Times New Roman"/>
        </w:rPr>
        <w:t>s</w:t>
      </w:r>
      <w:r w:rsidR="006E3A71" w:rsidRPr="006E3A71">
        <w:rPr>
          <w:rFonts w:ascii="Times New Roman" w:hAnsi="Times New Roman"/>
        </w:rPr>
        <w:t xml:space="preserve"> 16</w:t>
      </w:r>
      <w:r w:rsidR="00401F44">
        <w:rPr>
          <w:rFonts w:ascii="Times New Roman" w:hAnsi="Times New Roman"/>
        </w:rPr>
        <w:t>.5.1 and 16.4.1</w:t>
      </w:r>
      <w:r w:rsidR="006E3A71">
        <w:rPr>
          <w:rFonts w:ascii="Times New Roman" w:hAnsi="Times New Roman"/>
        </w:rPr>
        <w:t xml:space="preserve"> [1], </w:t>
      </w:r>
      <w:r w:rsidR="0015198C">
        <w:rPr>
          <w:rFonts w:ascii="Times New Roman" w:hAnsi="Times New Roman"/>
        </w:rPr>
        <w:t xml:space="preserve">it has been identified that </w:t>
      </w:r>
      <w:r w:rsidR="006E3A71">
        <w:rPr>
          <w:rFonts w:ascii="Times New Roman" w:hAnsi="Times New Roman"/>
        </w:rPr>
        <w:t xml:space="preserve">there is a need </w:t>
      </w:r>
      <w:r>
        <w:rPr>
          <w:rFonts w:ascii="Times New Roman" w:hAnsi="Times New Roman"/>
        </w:rPr>
        <w:t xml:space="preserve">to </w:t>
      </w:r>
      <w:r w:rsidR="006E3A71">
        <w:rPr>
          <w:rFonts w:ascii="Times New Roman" w:hAnsi="Times New Roman"/>
        </w:rPr>
        <w:t xml:space="preserve">add a clarification </w:t>
      </w:r>
      <w:r w:rsidR="00992354">
        <w:rPr>
          <w:rFonts w:ascii="Times New Roman" w:hAnsi="Times New Roman"/>
        </w:rPr>
        <w:t>on</w:t>
      </w:r>
      <w:r w:rsidR="00401F44">
        <w:rPr>
          <w:rFonts w:ascii="Times New Roman" w:hAnsi="Times New Roman"/>
        </w:rPr>
        <w:t xml:space="preserve"> </w:t>
      </w:r>
      <w:r w:rsidR="00401F44" w:rsidRPr="00401F44">
        <w:rPr>
          <w:rFonts w:ascii="Times New Roman" w:hAnsi="Times New Roman"/>
        </w:rPr>
        <w:t xml:space="preserve">the </w:t>
      </w:r>
      <w:r w:rsidR="00401F44">
        <w:rPr>
          <w:rFonts w:ascii="Times New Roman" w:hAnsi="Times New Roman"/>
        </w:rPr>
        <w:t>no acquisition</w:t>
      </w:r>
      <w:r w:rsidR="00401F44" w:rsidRPr="00401F44">
        <w:t xml:space="preserve"> </w:t>
      </w:r>
      <w:r w:rsidR="00401F44" w:rsidRPr="00401F44">
        <w:rPr>
          <w:rFonts w:ascii="Times New Roman" w:hAnsi="Times New Roman"/>
        </w:rPr>
        <w:t>of the repetition number via DCI for 16-QAM transmissions in NB-IoT</w:t>
      </w:r>
      <w:r>
        <w:rPr>
          <w:rFonts w:ascii="Times New Roman" w:hAnsi="Times New Roman"/>
        </w:rPr>
        <w:t>.</w:t>
      </w:r>
    </w:p>
    <w:p w14:paraId="0D6A24FC" w14:textId="48D369E3" w:rsidR="00885D86" w:rsidRDefault="00885D86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There was a discussion around it during RAN1# 110bis-e, from which the Moderator reported the following status to the Chairman:</w:t>
      </w:r>
    </w:p>
    <w:p w14:paraId="7192095F" w14:textId="77777777" w:rsidR="00A224B1" w:rsidRDefault="00A224B1" w:rsidP="008B2FBD">
      <w:pPr>
        <w:pStyle w:val="BodyText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85D86" w14:paraId="11EE3E87" w14:textId="77777777" w:rsidTr="00885D86">
        <w:tc>
          <w:tcPr>
            <w:tcW w:w="9629" w:type="dxa"/>
          </w:tcPr>
          <w:p w14:paraId="50D18BD5" w14:textId="204023A7" w:rsidR="00885D86" w:rsidRPr="00885D86" w:rsidRDefault="00885D86" w:rsidP="008B2FBD">
            <w:pPr>
              <w:pStyle w:val="BodyText"/>
              <w:rPr>
                <w:rFonts w:ascii="Times New Roman" w:hAnsi="Times New Roman"/>
                <w:sz w:val="20"/>
                <w:szCs w:val="20"/>
              </w:rPr>
            </w:pPr>
            <w:r w:rsidRPr="00885D86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There was a discussion through the Moderator summary, and in </w:t>
            </w:r>
            <w:r w:rsidRPr="00EB6A93">
              <w:rPr>
                <w:rFonts w:ascii="Times New Roman" w:hAnsi="Times New Roman"/>
                <w:sz w:val="20"/>
                <w:szCs w:val="20"/>
                <w:lang w:val="en-US" w:eastAsia="en-US"/>
              </w:rPr>
              <w:t>v009</w:t>
            </w:r>
            <w:r w:rsidRPr="00885D86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there was an update addressing the received comments (see comment at the bottom in section 3 of v009), and since then (i.e., </w:t>
            </w:r>
            <w:r w:rsidRPr="00885D86">
              <w:rPr>
                <w:rFonts w:ascii="Times New Roman" w:hAnsi="Times New Roman"/>
                <w:color w:val="000000"/>
                <w:sz w:val="20"/>
                <w:szCs w:val="20"/>
                <w:lang w:val="en-SE"/>
              </w:rPr>
              <w:t>2022/10/13 16:03</w:t>
            </w:r>
            <w:r w:rsidRPr="00885D86">
              <w:rPr>
                <w:rFonts w:ascii="Times New Roman" w:hAnsi="Times New Roman"/>
                <w:sz w:val="20"/>
                <w:szCs w:val="20"/>
                <w:lang w:val="en-US" w:eastAsia="en-US"/>
              </w:rPr>
              <w:t>) no additional comments or concerns were received. Thus, I was just waiting for your instructions to prepare the CR accordingly.</w:t>
            </w:r>
          </w:p>
        </w:tc>
      </w:tr>
    </w:tbl>
    <w:p w14:paraId="10C5356B" w14:textId="77777777" w:rsidR="00885D86" w:rsidRDefault="00885D86" w:rsidP="008B2FBD">
      <w:pPr>
        <w:pStyle w:val="BodyText"/>
        <w:rPr>
          <w:rFonts w:ascii="Times New Roman" w:hAnsi="Times New Roman"/>
        </w:rPr>
      </w:pPr>
    </w:p>
    <w:p w14:paraId="2A9A5105" w14:textId="764C46BD" w:rsidR="00885D86" w:rsidRDefault="00885D86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B13878">
        <w:rPr>
          <w:rFonts w:ascii="Times New Roman" w:hAnsi="Times New Roman"/>
        </w:rPr>
        <w:t>o confirm that the “</w:t>
      </w:r>
      <w:r w:rsidR="00B13878" w:rsidRPr="00885D86">
        <w:rPr>
          <w:rFonts w:ascii="Times New Roman" w:hAnsi="Times New Roman"/>
          <w:lang w:val="en-US" w:eastAsia="en-US"/>
        </w:rPr>
        <w:t>no additional comments or concerns</w:t>
      </w:r>
      <w:r w:rsidR="00B13878">
        <w:rPr>
          <w:rFonts w:ascii="Times New Roman" w:hAnsi="Times New Roman"/>
        </w:rPr>
        <w:t>” received from v009 meant that companies were ok, the</w:t>
      </w:r>
      <w:r>
        <w:rPr>
          <w:rFonts w:ascii="Times New Roman" w:hAnsi="Times New Roman"/>
        </w:rPr>
        <w:t xml:space="preserve"> Chairman wanted to double check </w:t>
      </w:r>
      <w:r w:rsidR="00B13878">
        <w:rPr>
          <w:rFonts w:ascii="Times New Roman" w:hAnsi="Times New Roman"/>
        </w:rPr>
        <w:t>close to the end of RAN1# 110-bis-e and if there was no time to receive a response, he suggested “</w:t>
      </w:r>
      <w:r w:rsidR="00B13878" w:rsidRPr="00B13878">
        <w:rPr>
          <w:rFonts w:ascii="Microsoft YaHei UI" w:eastAsia="Microsoft YaHei UI" w:hAnsi="Microsoft YaHei UI" w:hint="eastAsia"/>
          <w:i/>
          <w:iCs/>
          <w:color w:val="000000"/>
          <w:sz w:val="16"/>
          <w:szCs w:val="16"/>
        </w:rPr>
        <w:t xml:space="preserve">it will </w:t>
      </w:r>
      <w:proofErr w:type="gramStart"/>
      <w:r w:rsidR="00B13878" w:rsidRPr="00B13878">
        <w:rPr>
          <w:rFonts w:ascii="Microsoft YaHei UI" w:eastAsia="Microsoft YaHei UI" w:hAnsi="Microsoft YaHei UI" w:hint="eastAsia"/>
          <w:i/>
          <w:iCs/>
          <w:color w:val="000000"/>
          <w:sz w:val="16"/>
          <w:szCs w:val="16"/>
        </w:rPr>
        <w:t>left</w:t>
      </w:r>
      <w:proofErr w:type="gramEnd"/>
      <w:r w:rsidR="00B13878" w:rsidRPr="00B13878">
        <w:rPr>
          <w:rFonts w:ascii="Microsoft YaHei UI" w:eastAsia="Microsoft YaHei UI" w:hAnsi="Microsoft YaHei UI" w:hint="eastAsia"/>
          <w:i/>
          <w:iCs/>
          <w:color w:val="000000"/>
          <w:sz w:val="16"/>
          <w:szCs w:val="16"/>
        </w:rPr>
        <w:t xml:space="preserve"> to next meeting</w:t>
      </w:r>
      <w:r w:rsidR="00B13878">
        <w:rPr>
          <w:rFonts w:ascii="Times New Roman" w:hAnsi="Times New Roman"/>
        </w:rPr>
        <w:t>”.</w:t>
      </w:r>
    </w:p>
    <w:p w14:paraId="4E1A9C68" w14:textId="3610E76A" w:rsidR="00885D86" w:rsidRDefault="00EB6A93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This paper reflects the clarification “</w:t>
      </w:r>
      <w:r w:rsidRPr="00EB6A93">
        <w:rPr>
          <w:rFonts w:ascii="Times New Roman" w:hAnsi="Times New Roman"/>
          <w:i/>
          <w:iCs/>
        </w:rPr>
        <w:t>on the no acquisition</w:t>
      </w:r>
      <w:r w:rsidRPr="00EB6A93">
        <w:rPr>
          <w:i/>
          <w:iCs/>
        </w:rPr>
        <w:t xml:space="preserve"> </w:t>
      </w:r>
      <w:r w:rsidRPr="00EB6A93">
        <w:rPr>
          <w:rFonts w:ascii="Times New Roman" w:hAnsi="Times New Roman"/>
          <w:i/>
          <w:iCs/>
        </w:rPr>
        <w:t>of the repetition number via DCI for 16-QAM transmissions in NB-IoT</w:t>
      </w:r>
      <w:r>
        <w:rPr>
          <w:rFonts w:ascii="Times New Roman" w:hAnsi="Times New Roman"/>
        </w:rPr>
        <w:t xml:space="preserve">” upon </w:t>
      </w:r>
      <w:r w:rsidR="00771367">
        <w:rPr>
          <w:rFonts w:ascii="Times New Roman" w:hAnsi="Times New Roman"/>
        </w:rPr>
        <w:t>addressing</w:t>
      </w:r>
      <w:r>
        <w:rPr>
          <w:rFonts w:ascii="Times New Roman" w:hAnsi="Times New Roman"/>
        </w:rPr>
        <w:t xml:space="preserve"> the received comments as per v009 in the Moderator’s Summary </w:t>
      </w:r>
      <w:r w:rsidR="00885D86" w:rsidRPr="00885D86">
        <w:rPr>
          <w:rFonts w:ascii="Times New Roman" w:hAnsi="Times New Roman"/>
        </w:rPr>
        <w:t>R1-2210778</w:t>
      </w:r>
      <w:r>
        <w:rPr>
          <w:rFonts w:ascii="Times New Roman" w:hAnsi="Times New Roman"/>
        </w:rPr>
        <w:t xml:space="preserve"> </w:t>
      </w:r>
      <w:r w:rsidR="00E6596A">
        <w:rPr>
          <w:rFonts w:ascii="Times New Roman" w:hAnsi="Times New Roman"/>
        </w:rPr>
        <w:t>[2]</w:t>
      </w:r>
      <w:r>
        <w:rPr>
          <w:rFonts w:ascii="Times New Roman" w:hAnsi="Times New Roman"/>
        </w:rPr>
        <w:t>.</w:t>
      </w:r>
      <w:r w:rsidR="00885D86">
        <w:rPr>
          <w:rFonts w:ascii="Times New Roman" w:hAnsi="Times New Roman"/>
        </w:rPr>
        <w:t xml:space="preserve"> </w:t>
      </w:r>
    </w:p>
    <w:p w14:paraId="3122510F" w14:textId="0DC267BE" w:rsidR="00F83E46" w:rsidRDefault="006119AE" w:rsidP="00F83E46">
      <w:pPr>
        <w:pStyle w:val="Heading1"/>
      </w:pPr>
      <w:r>
        <w:t>2</w:t>
      </w:r>
      <w:r w:rsidR="00F83E46">
        <w:tab/>
      </w:r>
      <w:r w:rsidR="005F45B7">
        <w:t>Clarification on</w:t>
      </w:r>
      <w:r w:rsidR="008B2FBD">
        <w:t xml:space="preserve"> </w:t>
      </w:r>
      <w:bookmarkStart w:id="0" w:name="_Hlk109745256"/>
      <w:r w:rsidR="002A42F3">
        <w:t xml:space="preserve">the repetition number </w:t>
      </w:r>
      <w:r w:rsidR="00992354" w:rsidRPr="002A42F3">
        <w:t xml:space="preserve">acquisition </w:t>
      </w:r>
      <w:r w:rsidR="005F45B7" w:rsidRPr="002A42F3">
        <w:t xml:space="preserve">for </w:t>
      </w:r>
      <w:bookmarkStart w:id="1" w:name="_Hlk109744121"/>
      <w:r w:rsidR="005F45B7" w:rsidRPr="002A42F3">
        <w:t>NPUSCH with 16-QAM</w:t>
      </w:r>
      <w:bookmarkEnd w:id="1"/>
      <w:bookmarkEnd w:id="0"/>
    </w:p>
    <w:p w14:paraId="765C918E" w14:textId="29F85F70" w:rsidR="00C80472" w:rsidRDefault="00CB7856" w:rsidP="004100BE">
      <w:pPr>
        <w:jc w:val="both"/>
      </w:pPr>
      <w:r>
        <w:t>On the</w:t>
      </w:r>
      <w:r w:rsidR="006E3A71">
        <w:t xml:space="preserve"> </w:t>
      </w:r>
      <w:r w:rsidR="002A42F3">
        <w:t xml:space="preserve">repetition number acquisition </w:t>
      </w:r>
      <w:r w:rsidR="006E3A71">
        <w:t>for NPUSCH with 16-QAM</w:t>
      </w:r>
      <w:r>
        <w:t xml:space="preserve"> we have the following observation</w:t>
      </w:r>
      <w:r w:rsidR="00E227D3">
        <w:t>s</w:t>
      </w:r>
      <w:r w:rsidR="00BB172B">
        <w:t>:</w:t>
      </w:r>
    </w:p>
    <w:p w14:paraId="26D1FBCF" w14:textId="3B0115AD" w:rsidR="00BB172B" w:rsidRDefault="00771367" w:rsidP="004100BE">
      <w:pPr>
        <w:pStyle w:val="Observation"/>
        <w:ind w:left="1701" w:hanging="1701"/>
      </w:pPr>
      <w:bookmarkStart w:id="2" w:name="_Toc117241359"/>
      <w:r>
        <w:t>T</w:t>
      </w:r>
      <w:r w:rsidRPr="00771367">
        <w:t>he statement saying “</w:t>
      </w:r>
      <w:r w:rsidRPr="00771367">
        <w:rPr>
          <w:rFonts w:ascii="Times New Roman" w:eastAsia="Times New Roman" w:hAnsi="Times New Roman"/>
          <w:b w:val="0"/>
          <w:bCs w:val="0"/>
          <w:position w:val="-14"/>
          <w:sz w:val="16"/>
          <w:szCs w:val="16"/>
          <w:lang w:eastAsia="en-US"/>
        </w:rPr>
        <w:object w:dxaOrig="437" w:dyaOrig="437" w14:anchorId="230EF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22pt" o:ole="">
            <v:imagedata r:id="rId11" o:title=""/>
          </v:shape>
          <o:OLEObject Type="Embed" ProgID="Equation.3" ShapeID="_x0000_i1025" DrawAspect="Content" ObjectID="_1729323048" r:id="rId12"/>
        </w:object>
      </w:r>
      <w:r w:rsidRPr="00771367">
        <w:rPr>
          <w:rFonts w:ascii="Times New Roman" w:eastAsia="Times New Roman" w:hAnsi="Times New Roman"/>
          <w:b w:val="0"/>
          <w:bCs w:val="0"/>
          <w:sz w:val="16"/>
          <w:szCs w:val="16"/>
          <w:lang w:val="de-DE" w:eastAsia="en-US"/>
        </w:rPr>
        <w:t xml:space="preserve"> </w:t>
      </w:r>
      <w:r w:rsidRPr="00771367">
        <w:rPr>
          <w:rFonts w:ascii="Times New Roman" w:hAnsi="Times New Roman" w:hint="eastAsia"/>
          <w:b w:val="0"/>
          <w:bCs w:val="0"/>
          <w:sz w:val="18"/>
          <w:szCs w:val="18"/>
          <w:lang w:val="de-DE" w:eastAsia="zh-CN"/>
        </w:rPr>
        <w:t xml:space="preserve">is determined by the </w:t>
      </w:r>
      <w:r w:rsidRPr="00771367">
        <w:rPr>
          <w:rFonts w:ascii="Times New Roman" w:eastAsia="Times New Roman" w:hAnsi="Times New Roman" w:hint="eastAsia"/>
          <w:b w:val="0"/>
          <w:bCs w:val="0"/>
          <w:sz w:val="18"/>
          <w:szCs w:val="18"/>
          <w:lang w:val="de-DE" w:eastAsia="zh-CN"/>
        </w:rPr>
        <w:t>repetition number</w:t>
      </w:r>
      <w:r w:rsidRPr="00771367">
        <w:rPr>
          <w:rFonts w:ascii="Times New Roman" w:hAnsi="Times New Roman" w:hint="eastAsia"/>
          <w:b w:val="0"/>
          <w:bCs w:val="0"/>
          <w:sz w:val="18"/>
          <w:szCs w:val="18"/>
          <w:lang w:val="de-DE" w:eastAsia="zh-CN"/>
        </w:rPr>
        <w:t xml:space="preserve"> </w:t>
      </w:r>
      <w:r w:rsidRPr="00771367">
        <w:rPr>
          <w:rFonts w:ascii="Times New Roman" w:hAnsi="Times New Roman"/>
          <w:b w:val="0"/>
          <w:bCs w:val="0"/>
          <w:sz w:val="18"/>
          <w:szCs w:val="18"/>
          <w:lang w:val="de-DE" w:eastAsia="zh-CN"/>
        </w:rPr>
        <w:t xml:space="preserve">field </w:t>
      </w:r>
      <w:r w:rsidRPr="00771367">
        <w:rPr>
          <w:rFonts w:ascii="Times New Roman" w:hAnsi="Times New Roman" w:hint="eastAsia"/>
          <w:b w:val="0"/>
          <w:bCs w:val="0"/>
          <w:sz w:val="18"/>
          <w:szCs w:val="18"/>
          <w:lang w:val="de-DE" w:eastAsia="zh-CN"/>
        </w:rPr>
        <w:t>in the corresponding DCI</w:t>
      </w:r>
      <w:r w:rsidRPr="00771367">
        <w:t xml:space="preserve">” holds true till Rel-16, but the statement does not hold true anymore from Rel-17 since the acquisition of </w:t>
      </w:r>
      <w:r w:rsidRPr="00771367">
        <w:rPr>
          <w:rFonts w:ascii="Times New Roman" w:eastAsia="Times New Roman" w:hAnsi="Times New Roman"/>
          <w:b w:val="0"/>
          <w:bCs w:val="0"/>
          <w:position w:val="-14"/>
          <w:sz w:val="16"/>
          <w:szCs w:val="16"/>
          <w:lang w:eastAsia="en-US"/>
        </w:rPr>
        <w:object w:dxaOrig="437" w:dyaOrig="437" w14:anchorId="1633A14D">
          <v:shape id="_x0000_i1026" type="#_x0000_t75" style="width:22pt;height:22pt" o:ole="">
            <v:imagedata r:id="rId11" o:title=""/>
          </v:shape>
          <o:OLEObject Type="Embed" ProgID="Equation.3" ShapeID="_x0000_i1026" DrawAspect="Content" ObjectID="_1729323049" r:id="rId13"/>
        </w:object>
      </w:r>
      <w:r w:rsidRPr="00771367">
        <w:t xml:space="preserve"> for 16-QAM is done in a different manner.</w:t>
      </w:r>
      <w:bookmarkEnd w:id="2"/>
    </w:p>
    <w:p w14:paraId="3C573ACB" w14:textId="5B502DFE" w:rsidR="005F45B7" w:rsidRDefault="001F1C61" w:rsidP="004100BE">
      <w:pPr>
        <w:pStyle w:val="Observation"/>
        <w:ind w:left="1701" w:hanging="1701"/>
      </w:pPr>
      <w:bookmarkStart w:id="3" w:name="_Toc117241360"/>
      <w:r>
        <w:t>T</w:t>
      </w:r>
      <w:r w:rsidR="00E227D3">
        <w:t xml:space="preserve">he Text Proposal 1 below </w:t>
      </w:r>
      <w:r w:rsidR="00E227D3" w:rsidRPr="00E227D3">
        <w:t>reflects the clarification “on the no acquisition of the repetition number via DCI for 16-QAM transmissions in NB-IoT” upon addressing the received comments as per v009 in the Moderator’s Summary R1-2210778</w:t>
      </w:r>
      <w:r w:rsidR="00E227D3">
        <w:t>.</w:t>
      </w:r>
      <w:bookmarkEnd w:id="3"/>
    </w:p>
    <w:p w14:paraId="442FA57A" w14:textId="7B80F900" w:rsidR="00CB7856" w:rsidRDefault="00CB7856" w:rsidP="001F1C61">
      <w:pPr>
        <w:pStyle w:val="Observation"/>
        <w:numPr>
          <w:ilvl w:val="0"/>
          <w:numId w:val="0"/>
        </w:numPr>
        <w:ind w:left="1701"/>
      </w:pPr>
    </w:p>
    <w:p w14:paraId="4295BF20" w14:textId="77777777" w:rsidR="00A224B1" w:rsidRDefault="00A224B1" w:rsidP="00274267">
      <w:pPr>
        <w:rPr>
          <w:b/>
          <w:bCs/>
        </w:rPr>
      </w:pPr>
    </w:p>
    <w:p w14:paraId="642B9F74" w14:textId="77777777" w:rsidR="00A224B1" w:rsidRDefault="00A224B1" w:rsidP="00274267">
      <w:pPr>
        <w:rPr>
          <w:b/>
          <w:bCs/>
        </w:rPr>
      </w:pPr>
    </w:p>
    <w:p w14:paraId="71D143F8" w14:textId="77777777" w:rsidR="00A224B1" w:rsidRDefault="00A224B1" w:rsidP="00274267">
      <w:pPr>
        <w:rPr>
          <w:b/>
          <w:bCs/>
        </w:rPr>
      </w:pPr>
    </w:p>
    <w:p w14:paraId="43C5BB39" w14:textId="77777777" w:rsidR="00A224B1" w:rsidRDefault="00A224B1" w:rsidP="00274267">
      <w:pPr>
        <w:rPr>
          <w:b/>
          <w:bCs/>
        </w:rPr>
      </w:pPr>
    </w:p>
    <w:p w14:paraId="32675B92" w14:textId="0429699F" w:rsidR="00274267" w:rsidRPr="00274267" w:rsidRDefault="00274267" w:rsidP="00274267">
      <w:pPr>
        <w:rPr>
          <w:b/>
          <w:bCs/>
        </w:rPr>
      </w:pPr>
      <w:r w:rsidRPr="00274267">
        <w:rPr>
          <w:b/>
          <w:bCs/>
        </w:rPr>
        <w:lastRenderedPageBreak/>
        <w:t>Text Proposal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72B" w14:paraId="329A1FD7" w14:textId="77777777" w:rsidTr="00BB172B">
        <w:tc>
          <w:tcPr>
            <w:tcW w:w="9629" w:type="dxa"/>
          </w:tcPr>
          <w:p w14:paraId="30EC8C6C" w14:textId="53ADC09E" w:rsidR="00771367" w:rsidRDefault="00771367" w:rsidP="00771367">
            <w:pPr>
              <w:rPr>
                <w:noProof/>
                <w:sz w:val="18"/>
                <w:szCs w:val="18"/>
              </w:rPr>
            </w:pP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---------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 xml:space="preserve">--------------- Text </w:t>
            </w:r>
            <w:r>
              <w:rPr>
                <w:noProof/>
                <w:sz w:val="18"/>
                <w:szCs w:val="18"/>
                <w:highlight w:val="yellow"/>
              </w:rPr>
              <w:t>Start</w:t>
            </w:r>
            <w:r w:rsidRPr="004F7067">
              <w:rPr>
                <w:noProof/>
                <w:sz w:val="18"/>
                <w:szCs w:val="18"/>
                <w:highlight w:val="yellow"/>
              </w:rPr>
              <w:t xml:space="preserve"> ----------</w:t>
            </w:r>
            <w:r>
              <w:rPr>
                <w:noProof/>
                <w:sz w:val="18"/>
                <w:szCs w:val="18"/>
                <w:highlight w:val="yellow"/>
              </w:rPr>
              <w:t>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---------------------------------------------------</w:t>
            </w:r>
            <w:r w:rsidR="00EC1695">
              <w:rPr>
                <w:noProof/>
                <w:sz w:val="18"/>
                <w:szCs w:val="18"/>
                <w:highlight w:val="yellow"/>
              </w:rPr>
              <w:t>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</w:t>
            </w:r>
          </w:p>
          <w:p w14:paraId="42D484AA" w14:textId="77777777" w:rsidR="00EC1695" w:rsidRPr="001A7C01" w:rsidRDefault="00EC1695" w:rsidP="00EC1695">
            <w:pPr>
              <w:pStyle w:val="Heading3"/>
              <w:outlineLvl w:val="2"/>
            </w:pPr>
            <w:r w:rsidRPr="001A7C01"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6DF2444C" w14:textId="77777777" w:rsidR="00EC1695" w:rsidRDefault="00EC1695" w:rsidP="00EC1695"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[14]</w:t>
            </w:r>
            <w:r w:rsidRPr="0015582B">
              <w:t xml:space="preserve"> </w:t>
            </w:r>
            <w:r w:rsidRPr="00624B08">
              <w:t>, while retransmission of transport blocks transmitted using preconfigured uplink resource are scheduled by a NPDCCH with DCI format N0</w:t>
            </w:r>
            <w:r>
              <w:t>.</w:t>
            </w:r>
          </w:p>
          <w:p w14:paraId="02330FF3" w14:textId="77777777" w:rsidR="00EC1695" w:rsidRDefault="00EC1695" w:rsidP="00EC1695">
            <w:pPr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7BF785F6" w14:textId="77777777" w:rsidR="00EC1695" w:rsidRPr="0003730C" w:rsidRDefault="00EC1695" w:rsidP="00EC1695">
            <w:pPr>
              <w:pStyle w:val="B1"/>
              <w:rPr>
                <w:rFonts w:ascii="Calibri" w:hAnsi="Calibri"/>
                <w:lang w:val="en-US"/>
              </w:rPr>
            </w:pPr>
            <w:r>
              <w:rPr>
                <w:rFonts w:eastAsia="SimSun"/>
                <w:i/>
                <w:lang w:val="en-US"/>
              </w:rPr>
              <w:t>-</w:t>
            </w:r>
            <w:r>
              <w:rPr>
                <w:rFonts w:eastAsia="SimSun"/>
                <w:i/>
                <w:lang w:val="en-US"/>
              </w:rPr>
              <w:tab/>
            </w:r>
            <w:r w:rsidRPr="0003730C">
              <w:rPr>
                <w:rFonts w:eastAsia="SimSun"/>
                <w:i/>
                <w:lang w:val="en-US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/>
              </w:rPr>
              <w:t>0</w:t>
            </w:r>
            <w:bookmarkStart w:id="4" w:name="_Hlk86622801"/>
            <w:r>
              <w:rPr>
                <w:rFonts w:eastAsia="SimSun"/>
                <w:i/>
                <w:lang w:val="en-US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/>
              </w:rPr>
              <w:t>offset</w:t>
            </w:r>
            <w:bookmarkEnd w:id="4"/>
            <w:r w:rsidRPr="0003730C">
              <w:rPr>
                <w:rFonts w:eastAsia="SimSun"/>
                <w:lang w:val="en-US"/>
              </w:rPr>
              <w:t xml:space="preserve"> DL subframe for FDD,</w:t>
            </w:r>
            <w:r w:rsidRPr="0003730C">
              <w:rPr>
                <w:lang w:val="en-US"/>
              </w:rPr>
              <w:t xml:space="preserve"> </w:t>
            </w:r>
          </w:p>
          <w:p w14:paraId="61DB2069" w14:textId="77777777" w:rsidR="00EC1695" w:rsidRPr="0003730C" w:rsidRDefault="00EC1695" w:rsidP="00EC1695">
            <w:pPr>
              <w:pStyle w:val="B1"/>
            </w:pPr>
            <w:r>
              <w:rPr>
                <w:rFonts w:eastAsia="SimSun"/>
                <w:i/>
              </w:rPr>
              <w:t>-</w:t>
            </w:r>
            <w:r>
              <w:rPr>
                <w:rFonts w:eastAsia="SimSun"/>
                <w:i/>
              </w:rPr>
              <w:tab/>
            </w:r>
            <w:r w:rsidRPr="0003730C">
              <w:rPr>
                <w:rFonts w:eastAsia="SimSun" w:hint="eastAsia"/>
                <w:i/>
              </w:rPr>
              <w:t>k</w:t>
            </w:r>
            <w:r w:rsidRPr="0003730C">
              <w:rPr>
                <w:rFonts w:eastAsia="SimSun"/>
                <w:i/>
                <w:vertAlign w:val="subscript"/>
              </w:rPr>
              <w:t>0</w:t>
            </w:r>
            <w:r w:rsidRPr="0003730C">
              <w:rPr>
                <w:rFonts w:eastAsia="SimSun" w:hint="eastAsia"/>
              </w:rPr>
              <w:t xml:space="preserve"> </w:t>
            </w:r>
            <w:r w:rsidRPr="0003730C">
              <w:rPr>
                <w:rFonts w:eastAsia="SimSu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</w:rPr>
              <w:t>n+</w:t>
            </w:r>
            <w:r w:rsidRPr="0003730C">
              <w:rPr>
                <w:rFonts w:eastAsia="SimSun"/>
              </w:rPr>
              <w:t>8 subframe</w:t>
            </w:r>
            <w:r w:rsidRPr="0003730C">
              <w:rPr>
                <w:rFonts w:eastAsia="SimSun" w:hint="eastAsia"/>
                <w:i/>
              </w:rPr>
              <w:t xml:space="preserve"> </w:t>
            </w:r>
            <w:r w:rsidRPr="0003730C">
              <w:rPr>
                <w:rFonts w:eastAsia="SimSun"/>
              </w:rPr>
              <w:t>for TDD,</w:t>
            </w:r>
          </w:p>
          <w:p w14:paraId="2E77383C" w14:textId="77777777" w:rsidR="00EC1695" w:rsidRPr="001A7C01" w:rsidRDefault="00EC1695" w:rsidP="00EC1695">
            <w:pPr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2EB51257" w14:textId="77777777" w:rsidR="00EC1695" w:rsidRPr="001A7C01" w:rsidRDefault="00EC1695" w:rsidP="00EC1695">
            <w:pPr>
              <w:pStyle w:val="B1"/>
              <w:rPr>
                <w:rFonts w:eastAsia="SimSun"/>
              </w:rPr>
            </w:pPr>
            <w:r w:rsidRPr="001A7C01">
              <w:rPr>
                <w:rFonts w:eastAsia="SimSun"/>
              </w:rPr>
              <w:t>-</w:t>
            </w:r>
            <w:r w:rsidRPr="001A7C01">
              <w:rPr>
                <w:rFonts w:eastAsia="SimSun"/>
              </w:rPr>
              <w:tab/>
            </w:r>
            <w:r w:rsidRPr="001A7C01">
              <w:rPr>
                <w:rFonts w:eastAsia="SimSun" w:hint="eastAsia"/>
              </w:rPr>
              <w:t xml:space="preserve">subframe </w:t>
            </w:r>
            <w:r w:rsidRPr="001A7C01">
              <w:rPr>
                <w:rFonts w:eastAsia="SimSun" w:hint="eastAsia"/>
                <w:i/>
              </w:rPr>
              <w:t>n</w:t>
            </w:r>
            <w:r w:rsidRPr="001A7C01">
              <w:rPr>
                <w:rFonts w:eastAsia="SimSun" w:hint="eastAsia"/>
              </w:rPr>
              <w:t xml:space="preserve"> is the last subframe in which the </w:t>
            </w:r>
            <w:r w:rsidRPr="001A7C01">
              <w:rPr>
                <w:rFonts w:eastAsia="SimSun"/>
              </w:rPr>
              <w:t>N</w:t>
            </w:r>
            <w:r w:rsidRPr="001A7C01">
              <w:rPr>
                <w:rFonts w:eastAsia="SimSun" w:hint="eastAsia"/>
              </w:rPr>
              <w:t>PDCCH is transmitted</w:t>
            </w:r>
            <w:r w:rsidRPr="001A7C01">
              <w:rPr>
                <w:rFonts w:eastAsia="SimSu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</w:rPr>
              <w:t>DCI subframe repetition number</w:t>
            </w:r>
            <w:r w:rsidRPr="001A7C01">
              <w:t xml:space="preserve"> field in the corresponding DCI</w:t>
            </w:r>
            <w:r w:rsidRPr="001A7C01">
              <w:rPr>
                <w:rFonts w:eastAsia="SimSun" w:hint="eastAsia"/>
              </w:rPr>
              <w:t>; and</w:t>
            </w:r>
          </w:p>
          <w:p w14:paraId="4BC344B1" w14:textId="355D2636" w:rsidR="00EC1695" w:rsidRPr="00EC1695" w:rsidRDefault="00EC1695" w:rsidP="00EC1695">
            <w:pPr>
              <w:pStyle w:val="B1"/>
            </w:pPr>
            <w:r w:rsidRPr="001A7C01">
              <w:t>-</w:t>
            </w:r>
            <w:r w:rsidRPr="001A7C01">
              <w:tab/>
            </w:r>
            <w:r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2140" w:dyaOrig="400" w14:anchorId="1D2F053B">
                <v:shape id="_x0000_i1027" type="#_x0000_t75" style="width:99.5pt;height:22pt" o:ole="">
                  <v:imagedata r:id="rId14" o:title=""/>
                </v:shape>
                <o:OLEObject Type="Embed" ProgID="Equation.DSMT4" ShapeID="_x0000_i1027" DrawAspect="Content" ObjectID="_1729323050" r:id="rId15"/>
              </w:object>
            </w:r>
            <w:r w:rsidRPr="001A7C01">
              <w:rPr>
                <w:rFonts w:eastAsia="SimSun"/>
              </w:rPr>
              <w:t xml:space="preserve">, where </w:t>
            </w:r>
            <w:r w:rsidRPr="001A7C01">
              <w:rPr>
                <w:rFonts w:eastAsia="SimSun" w:hint="eastAsia"/>
              </w:rPr>
              <w:t xml:space="preserve">the value of </w:t>
            </w:r>
            <w:r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460" w:dyaOrig="380" w14:anchorId="2FE8747D">
                <v:shape id="_x0000_i1028" type="#_x0000_t75" style="width:22pt;height:22pt" o:ole="">
                  <v:imagedata r:id="rId11" o:title=""/>
                </v:shape>
                <o:OLEObject Type="Embed" ProgID="Equation.3" ShapeID="_x0000_i1028" DrawAspect="Content" ObjectID="_1729323051" r:id="rId16"/>
              </w:object>
            </w:r>
            <w:ins w:id="5" w:author="Ericsson" w:date="2022-10-21T10:30:00Z">
              <w:r w:rsidR="00587943">
                <w:t xml:space="preserve"> </w:t>
              </w:r>
            </w:ins>
            <w:r w:rsidRPr="001A7C01">
              <w:rPr>
                <w:rFonts w:eastAsia="SimSun" w:hint="eastAsia"/>
              </w:rPr>
              <w:t xml:space="preserve">is determined </w:t>
            </w:r>
            <w:del w:id="6" w:author="Ericsson" w:date="2022-10-21T10:30:00Z">
              <w:r w:rsidRPr="001A7C01" w:rsidDel="00587943">
                <w:rPr>
                  <w:rFonts w:eastAsia="SimSun" w:hint="eastAsia"/>
                </w:rPr>
                <w:delText xml:space="preserve">by the </w:delText>
              </w:r>
              <w:r w:rsidRPr="001A7C01" w:rsidDel="00587943">
                <w:rPr>
                  <w:rFonts w:hint="eastAsia"/>
                </w:rPr>
                <w:delText>repetition number</w:delText>
              </w:r>
              <w:r w:rsidRPr="001A7C01" w:rsidDel="00587943">
                <w:rPr>
                  <w:rFonts w:eastAsia="SimSun" w:hint="eastAsia"/>
                </w:rPr>
                <w:delText xml:space="preserve"> </w:delText>
              </w:r>
              <w:r w:rsidRPr="001A7C01" w:rsidDel="00587943">
                <w:rPr>
                  <w:rFonts w:eastAsia="SimSun"/>
                </w:rPr>
                <w:delText xml:space="preserve">field </w:delText>
              </w:r>
              <w:r w:rsidRPr="001A7C01" w:rsidDel="00587943">
                <w:rPr>
                  <w:rFonts w:eastAsia="SimSun" w:hint="eastAsia"/>
                </w:rPr>
                <w:delText>in the corresponding DCI</w:delText>
              </w:r>
              <w:r w:rsidRPr="001A7C01" w:rsidDel="00587943">
                <w:rPr>
                  <w:rFonts w:eastAsia="SimSun"/>
                </w:rPr>
                <w:delText xml:space="preserve"> (see</w:delText>
              </w:r>
            </w:del>
            <w:ins w:id="7" w:author="Ericsson" w:date="2022-10-21T10:30:00Z">
              <w:r w:rsidR="00587943">
                <w:rPr>
                  <w:rFonts w:eastAsia="SimSun"/>
                </w:rPr>
                <w:t>as specified in</w:t>
              </w:r>
            </w:ins>
            <w:r w:rsidRPr="001A7C0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Clause</w:t>
            </w:r>
            <w:r w:rsidRPr="001A7C01">
              <w:rPr>
                <w:rFonts w:eastAsia="SimSun"/>
              </w:rPr>
              <w:t xml:space="preserve"> 16.5.1.1</w:t>
            </w:r>
            <w:del w:id="8" w:author="Ericsson" w:date="2022-10-21T10:30:00Z">
              <w:r w:rsidRPr="001A7C01" w:rsidDel="00587943">
                <w:rPr>
                  <w:rFonts w:eastAsia="SimSun"/>
                </w:rPr>
                <w:delText>)</w:delText>
              </w:r>
            </w:del>
            <w:r w:rsidRPr="001A7C01">
              <w:rPr>
                <w:rFonts w:eastAsia="SimSun"/>
              </w:rPr>
              <w:t xml:space="preserve">, </w:t>
            </w:r>
            <w:r w:rsidRPr="001A7C01">
              <w:rPr>
                <w:rFonts w:eastAsia="SimSun" w:hint="eastAsia"/>
              </w:rPr>
              <w:t xml:space="preserve">the value of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440" w:dyaOrig="340" w14:anchorId="03C9A0E7">
                <v:shape id="_x0000_i1029" type="#_x0000_t75" style="width:22pt;height:14pt" o:ole="">
                  <v:imagedata r:id="rId17" o:title=""/>
                </v:shape>
                <o:OLEObject Type="Embed" ProgID="Equation.3" ShapeID="_x0000_i1029" DrawAspect="Content" ObjectID="_1729323052" r:id="rId18"/>
              </w:object>
            </w:r>
            <w:r w:rsidRPr="001A7C01">
              <w:rPr>
                <w:rFonts w:eastAsia="SimSun" w:hint="eastAsia"/>
              </w:rPr>
              <w:t xml:space="preserve">is determined by the </w:t>
            </w:r>
            <w:r w:rsidRPr="001A7C01">
              <w:t>resource assignment</w:t>
            </w:r>
            <w:r w:rsidRPr="001A7C01">
              <w:rPr>
                <w:rFonts w:eastAsia="SimSun" w:hint="eastAsia"/>
              </w:rPr>
              <w:t xml:space="preserve"> </w:t>
            </w:r>
            <w:r w:rsidRPr="001A7C01">
              <w:rPr>
                <w:rFonts w:eastAsia="SimSun"/>
              </w:rPr>
              <w:t xml:space="preserve">field </w:t>
            </w:r>
            <w:r w:rsidRPr="001A7C01">
              <w:rPr>
                <w:rFonts w:eastAsia="SimSun" w:hint="eastAsia"/>
              </w:rPr>
              <w:t>in the corresponding DCI</w:t>
            </w:r>
            <w:r w:rsidRPr="001A7C01">
              <w:rPr>
                <w:rFonts w:eastAsia="SimSun"/>
              </w:rPr>
              <w:t xml:space="preserve"> (see </w:t>
            </w:r>
            <w:r>
              <w:rPr>
                <w:rFonts w:eastAsia="SimSun"/>
              </w:rPr>
              <w:t>Clause</w:t>
            </w:r>
            <w:r w:rsidRPr="001A7C01">
              <w:rPr>
                <w:rFonts w:eastAsia="SimSun"/>
              </w:rPr>
              <w:t xml:space="preserve"> 16.5.1.1), </w:t>
            </w:r>
            <w:r w:rsidRPr="001A7C01">
              <w:rPr>
                <w:rFonts w:eastAsia="SimSun" w:hint="eastAsia"/>
              </w:rPr>
              <w:t xml:space="preserve">the value of </w:t>
            </w:r>
            <w:r w:rsidRPr="001A7C01">
              <w:rPr>
                <w:rFonts w:eastAsia="SimSun"/>
                <w:position w:val="-12"/>
                <w:sz w:val="20"/>
                <w:szCs w:val="20"/>
                <w:lang w:val="en-GB"/>
              </w:rPr>
              <w:object w:dxaOrig="520" w:dyaOrig="380" w14:anchorId="692E67F3">
                <v:shape id="_x0000_i1030" type="#_x0000_t75" style="width:28.5pt;height:22pt" o:ole="">
                  <v:imagedata r:id="rId19" o:title=""/>
                </v:shape>
                <o:OLEObject Type="Embed" ProgID="Equation.DSMT4" ShapeID="_x0000_i1030" DrawAspect="Content" ObjectID="_1729323053" r:id="rId20"/>
              </w:object>
            </w:r>
            <w:r w:rsidRPr="001A7C01">
              <w:rPr>
                <w:rFonts w:eastAsia="SimSu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460" w:dyaOrig="340" w14:anchorId="3456D1A9">
                <v:shape id="_x0000_i1031" type="#_x0000_t75" style="width:22pt;height:14pt" o:ole="">
                  <v:imagedata r:id="rId21" o:title=""/>
                </v:shape>
                <o:OLEObject Type="Embed" ProgID="Equation.3" ShapeID="_x0000_i1031" DrawAspect="Content" ObjectID="_1729323054" r:id="rId22"/>
              </w:object>
            </w:r>
            <w:r>
              <w:t xml:space="preserve"> </w:t>
            </w:r>
            <w:r w:rsidRPr="001A7C01">
              <w:rPr>
                <w:rFonts w:eastAsia="SimSun"/>
              </w:rPr>
              <w:t xml:space="preserve">allocated number of subcarriers (as determined in </w:t>
            </w:r>
            <w:r>
              <w:rPr>
                <w:rFonts w:eastAsia="SimSun"/>
              </w:rPr>
              <w:t>Clause</w:t>
            </w:r>
            <w:r w:rsidRPr="001A7C01">
              <w:rPr>
                <w:rFonts w:eastAsia="SimSun"/>
              </w:rPr>
              <w:t xml:space="preserve"> 16.5.1.1) in the corresponding DCI,</w:t>
            </w:r>
            <w:r w:rsidRPr="001A7C01">
              <w:t xml:space="preserve"> </w:t>
            </w:r>
            <w:r>
              <w:rPr>
                <w:rFonts w:eastAsia="SimSun"/>
              </w:rPr>
              <w:t xml:space="preserve">and the </w:t>
            </w:r>
            <w:r w:rsidRPr="001A7C01">
              <w:rPr>
                <w:rFonts w:eastAsia="SimSun" w:hint="eastAsia"/>
              </w:rPr>
              <w:t xml:space="preserve">value of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400" w:dyaOrig="340" w14:anchorId="01B607F5">
                <v:shape id="_x0000_i1032" type="#_x0000_t75" style="width:22pt;height:14pt" o:ole="">
                  <v:imagedata r:id="rId23" o:title=""/>
                </v:shape>
                <o:OLEObject Type="Embed" ProgID="Equation.DSMT4" ShapeID="_x0000_i1032" DrawAspect="Content" ObjectID="_1729323055" r:id="rId24"/>
              </w:object>
            </w:r>
            <w:r w:rsidRPr="001A7C01">
              <w:rPr>
                <w:rFonts w:eastAsia="SimSun" w:hint="eastAsia"/>
              </w:rPr>
              <w:t xml:space="preserve">is determined by the </w:t>
            </w:r>
            <w:r>
              <w:t>N</w:t>
            </w:r>
            <w:r>
              <w:rPr>
                <w:rFonts w:hint="eastAsia"/>
              </w:rPr>
              <w:t>umber of scheduled TB for Unicast</w:t>
            </w:r>
            <w:r w:rsidRPr="001A7C01">
              <w:rPr>
                <w:rFonts w:eastAsia="SimSun" w:hint="eastAsia"/>
              </w:rPr>
              <w:t xml:space="preserve"> </w:t>
            </w:r>
            <w:r w:rsidRPr="001A7C01">
              <w:rPr>
                <w:rFonts w:eastAsia="SimSun"/>
              </w:rPr>
              <w:t>field</w:t>
            </w:r>
            <w:r>
              <w:rPr>
                <w:rFonts w:eastAsia="SimSun"/>
              </w:rPr>
              <w:t>, if present,</w:t>
            </w:r>
            <w:r w:rsidRPr="001A7C01">
              <w:rPr>
                <w:rFonts w:eastAsia="SimSun"/>
              </w:rPr>
              <w:t xml:space="preserve"> </w:t>
            </w:r>
            <w:r w:rsidRPr="001A7C01">
              <w:rPr>
                <w:rFonts w:eastAsia="SimSun" w:hint="eastAsia"/>
              </w:rPr>
              <w:t>in the corresponding DCI</w:t>
            </w:r>
            <w:r>
              <w:rPr>
                <w:rFonts w:eastAsia="SimSun"/>
              </w:rPr>
              <w:t>,</w:t>
            </w:r>
            <w:r w:rsidRPr="001A7C01">
              <w:rPr>
                <w:rFonts w:eastAsia="SimSun"/>
              </w:rPr>
              <w:t xml:space="preserve">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680" w:dyaOrig="340" w14:anchorId="3F5BE106">
                <v:shape id="_x0000_i1033" type="#_x0000_t75" style="width:37pt;height:14pt" o:ole="">
                  <v:imagedata r:id="rId25" o:title=""/>
                </v:shape>
                <o:OLEObject Type="Embed" ProgID="Equation.DSMT4" ShapeID="_x0000_i1033" DrawAspect="Content" ObjectID="_1729323056" r:id="rId26"/>
              </w:object>
            </w:r>
            <w:r w:rsidRPr="00903F38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otherwise</w:t>
            </w:r>
          </w:p>
          <w:p w14:paraId="208D630F" w14:textId="460D6F4F" w:rsidR="00771367" w:rsidRDefault="00771367" w:rsidP="00771367">
            <w:pPr>
              <w:rPr>
                <w:noProof/>
                <w:sz w:val="18"/>
                <w:szCs w:val="18"/>
              </w:rPr>
            </w:pP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---------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 Text Omitted ----</w:t>
            </w:r>
            <w:r>
              <w:rPr>
                <w:noProof/>
                <w:sz w:val="18"/>
                <w:szCs w:val="18"/>
                <w:highlight w:val="yellow"/>
              </w:rPr>
              <w:t>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</w:t>
            </w:r>
            <w:r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</w:t>
            </w:r>
          </w:p>
          <w:p w14:paraId="7BF44AED" w14:textId="77777777" w:rsidR="00EC1695" w:rsidRPr="001A7C01" w:rsidRDefault="00EC1695" w:rsidP="00EC1695">
            <w:pPr>
              <w:pStyle w:val="Heading4"/>
              <w:outlineLvl w:val="3"/>
            </w:pPr>
            <w:r w:rsidRPr="001A7C01">
              <w:t>16.5.1.1</w:t>
            </w:r>
            <w:r w:rsidRPr="001A7C01">
              <w:tab/>
              <w:t>Resource allocation</w:t>
            </w:r>
          </w:p>
          <w:p w14:paraId="65EB6506" w14:textId="77777777" w:rsidR="00EC1695" w:rsidRPr="001A7C01" w:rsidRDefault="00EC1695" w:rsidP="00EC1695">
            <w:r w:rsidRPr="001A7C01">
              <w:rPr>
                <w:rFonts w:hint="eastAsia"/>
              </w:rPr>
              <w:t>The resource allocation information</w:t>
            </w:r>
            <w:r w:rsidRPr="001A7C01">
              <w:t xml:space="preserve"> in uplink DCI format N0 for NPUSCH transmission </w:t>
            </w:r>
            <w:r>
              <w:t xml:space="preserve">or configured by higher layers for NPUSCH transmission using preconfigured uplink resource </w:t>
            </w:r>
            <w:r w:rsidRPr="001A7C01">
              <w:rPr>
                <w:rFonts w:hint="eastAsia"/>
              </w:rPr>
              <w:t>indicates to a scheduled UE</w:t>
            </w:r>
          </w:p>
          <w:p w14:paraId="128F8BFF" w14:textId="77777777" w:rsidR="00EC1695" w:rsidRPr="001A7C01" w:rsidRDefault="00EC1695" w:rsidP="00EC1695">
            <w:pPr>
              <w:numPr>
                <w:ilvl w:val="0"/>
                <w:numId w:val="26"/>
              </w:numPr>
              <w:spacing w:after="120"/>
            </w:pPr>
            <w:r w:rsidRPr="001A7C01">
              <w:rPr>
                <w:rFonts w:hint="eastAsia"/>
              </w:rPr>
              <w:t>a</w:t>
            </w:r>
            <w:r w:rsidRPr="001A7C01">
              <w:t xml:space="preserve"> </w:t>
            </w:r>
            <w:r w:rsidRPr="001A7C01">
              <w:rPr>
                <w:rFonts w:hint="eastAsia"/>
              </w:rPr>
              <w:t>set of contiguously allocated</w:t>
            </w:r>
            <w:r w:rsidRPr="001A7C01">
              <w:t xml:space="preserve"> subcarriers (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300" w:dyaOrig="340" w14:anchorId="5A878D7E">
                <v:shape id="_x0000_i1034" type="#_x0000_t75" style="width:14.5pt;height:14pt" o:ole="">
                  <v:imagedata r:id="rId27" o:title=""/>
                </v:shape>
                <o:OLEObject Type="Embed" ProgID="Equation.3" ShapeID="_x0000_i1034" DrawAspect="Content" ObjectID="_1729323057" r:id="rId28"/>
              </w:object>
            </w:r>
            <w:r w:rsidRPr="001A7C01">
              <w:t xml:space="preserve">) of a resource unit determined by the Subcarrier indication field, </w:t>
            </w:r>
            <w:r>
              <w:t xml:space="preserve">or by the higher layer parameter </w:t>
            </w:r>
            <w:r w:rsidRPr="00DD674E">
              <w:rPr>
                <w:i/>
              </w:rPr>
              <w:t>npusch-SubCarrierSetIndex</w:t>
            </w:r>
            <w:r w:rsidRPr="009D30CB">
              <w:t xml:space="preserve"> in </w:t>
            </w:r>
            <w:r w:rsidRPr="0023372C">
              <w:rPr>
                <w:i/>
              </w:rPr>
              <w:t>PUR-Config-NB</w:t>
            </w:r>
          </w:p>
          <w:p w14:paraId="27FA6FEF" w14:textId="77777777" w:rsidR="00EC1695" w:rsidRPr="001A7C01" w:rsidRDefault="00EC1695" w:rsidP="00EC1695">
            <w:pPr>
              <w:numPr>
                <w:ilvl w:val="0"/>
                <w:numId w:val="26"/>
              </w:numPr>
              <w:spacing w:after="120"/>
            </w:pPr>
            <w:r w:rsidRPr="001A7C01">
              <w:rPr>
                <w:rFonts w:eastAsia="SimSun"/>
                <w:lang w:eastAsia="zh-CN"/>
              </w:rPr>
              <w:t xml:space="preserve">a number of resource units </w:t>
            </w:r>
            <w:r w:rsidRPr="001A7C01">
              <w:t>(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440" w:dyaOrig="340" w14:anchorId="1D4BFE5B">
                <v:shape id="_x0000_i1035" type="#_x0000_t75" style="width:22pt;height:14pt" o:ole="">
                  <v:imagedata r:id="rId17" o:title=""/>
                </v:shape>
                <o:OLEObject Type="Embed" ProgID="Equation.3" ShapeID="_x0000_i1035" DrawAspect="Content" ObjectID="_1729323058" r:id="rId29"/>
              </w:object>
            </w:r>
            <w:r w:rsidRPr="001A7C01">
              <w:t xml:space="preserve">) </w:t>
            </w:r>
            <w:r w:rsidRPr="001A7C01">
              <w:rPr>
                <w:rFonts w:eastAsia="SimSun" w:hint="eastAsia"/>
                <w:lang w:eastAsia="zh-CN"/>
              </w:rPr>
              <w:t xml:space="preserve">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 according to Table 16.5.1.1-2,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or by the higher layer parameter </w:t>
            </w:r>
            <w:r w:rsidRPr="00BD4305">
              <w:rPr>
                <w:i/>
              </w:rPr>
              <w:t>npusch-NumRUsIndex</w:t>
            </w:r>
            <w:r w:rsidRPr="00C022B8">
              <w:t xml:space="preserve"> in </w:t>
            </w:r>
            <w:r w:rsidRPr="0023372C">
              <w:rPr>
                <w:i/>
              </w:rPr>
              <w:t>PUR-Config-NB</w:t>
            </w:r>
          </w:p>
          <w:p w14:paraId="0C7408F0" w14:textId="430D84DF" w:rsidR="00EC1695" w:rsidRPr="00EC1695" w:rsidRDefault="00587943" w:rsidP="00771367">
            <w:pPr>
              <w:numPr>
                <w:ilvl w:val="0"/>
                <w:numId w:val="26"/>
              </w:numPr>
              <w:spacing w:after="120"/>
            </w:pPr>
            <w:ins w:id="9" w:author="Ericsson" w:date="2022-10-21T10:30:00Z">
              <w:r>
                <w:rPr>
                  <w:rFonts w:eastAsia="SimSun"/>
                  <w:lang w:eastAsia="zh-CN"/>
                </w:rPr>
                <w:t>For NPUSCH with 16QAM,</w:t>
              </w:r>
              <w:r w:rsidRPr="002B0147">
                <w:t xml:space="preserve"> </w:t>
              </w:r>
            </w:ins>
            <m:oMath>
              <m:sSub>
                <m:sSubPr>
                  <m:ctrlPr>
                    <w:ins w:id="10" w:author="Ericsson" w:date="2022-10-21T10:3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" w:author="Ericsson" w:date="2022-10-21T10:30:00Z">
                      <w:rPr>
                        <w:rFonts w:ascii="Cambria Math"/>
                      </w:rPr>
                      <m:t>N</m:t>
                    </w:ins>
                  </m:r>
                </m:e>
                <m:sub>
                  <m:r>
                    <w:ins w:id="12" w:author="Ericsson" w:date="2022-10-21T10:30:00Z">
                      <m:rPr>
                        <m:nor/>
                      </m:rPr>
                      <w:rPr>
                        <w:rFonts w:ascii="Cambria Math"/>
                      </w:rPr>
                      <m:t>Rep</m:t>
                    </w:ins>
                  </m:r>
                  <m:ctrlPr>
                    <w:ins w:id="13" w:author="Ericsson" w:date="2022-10-21T10:30:00Z">
                      <w:rPr>
                        <w:rFonts w:ascii="Cambria Math" w:hAnsi="Cambria Math"/>
                      </w:rPr>
                    </w:ins>
                  </m:ctrlPr>
                </m:sub>
              </m:sSub>
              <m:r>
                <w:ins w:id="14" w:author="Ericsson" w:date="2022-10-21T10:30:00Z">
                  <w:rPr>
                    <w:rFonts w:ascii="Cambria Math"/>
                  </w:rPr>
                  <m:t>=1</m:t>
                </w:ins>
              </m:r>
            </m:oMath>
            <w:ins w:id="15" w:author="Ericsson" w:date="2022-10-21T10:30:00Z">
              <w:r>
                <w:t xml:space="preserve">. Otherwise, </w:t>
              </w:r>
            </w:ins>
            <w:r w:rsidR="00EC1695" w:rsidRPr="001A7C01">
              <w:rPr>
                <w:rFonts w:eastAsia="SimSun"/>
                <w:lang w:eastAsia="zh-CN"/>
              </w:rPr>
              <w:t>a repetition number (</w:t>
            </w:r>
            <w:r w:rsidR="00EC1695"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460" w:dyaOrig="380" w14:anchorId="0769ABE6">
                <v:shape id="_x0000_i1036" type="#_x0000_t75" style="width:22pt;height:22pt" o:ole="">
                  <v:imagedata r:id="rId11" o:title=""/>
                </v:shape>
                <o:OLEObject Type="Embed" ProgID="Equation.3" ShapeID="_x0000_i1036" DrawAspect="Content" ObjectID="_1729323059" r:id="rId30"/>
              </w:object>
            </w:r>
            <w:r w:rsidR="00EC1695" w:rsidRPr="001A7C01">
              <w:t>)</w:t>
            </w:r>
            <w:r w:rsidR="00EC1695" w:rsidRPr="001A7C01">
              <w:rPr>
                <w:rFonts w:eastAsia="SimSun"/>
                <w:lang w:eastAsia="zh-CN"/>
              </w:rPr>
              <w:t xml:space="preserve"> </w:t>
            </w:r>
            <w:r w:rsidR="00EC1695" w:rsidRPr="001A7C01">
              <w:rPr>
                <w:rFonts w:eastAsia="SimSun" w:hint="eastAsia"/>
                <w:lang w:eastAsia="zh-CN"/>
              </w:rPr>
              <w:t xml:space="preserve">determined by the </w:t>
            </w:r>
            <w:r w:rsidR="00EC1695" w:rsidRPr="001A7C01">
              <w:rPr>
                <w:rFonts w:hint="eastAsia"/>
                <w:lang w:eastAsia="zh-CN"/>
              </w:rPr>
              <w:t>repetition number</w:t>
            </w:r>
            <w:r w:rsidR="00EC1695" w:rsidRPr="001A7C01">
              <w:rPr>
                <w:rFonts w:eastAsia="SimSun" w:hint="eastAsia"/>
                <w:lang w:eastAsia="zh-CN"/>
              </w:rPr>
              <w:t xml:space="preserve"> </w:t>
            </w:r>
            <w:r w:rsidR="00EC1695" w:rsidRPr="001A7C01">
              <w:rPr>
                <w:rFonts w:eastAsia="SimSun"/>
                <w:lang w:eastAsia="zh-CN"/>
              </w:rPr>
              <w:t>field according to Table 16.5.1.1-3.</w:t>
            </w:r>
            <w:r w:rsidR="00EC1695">
              <w:rPr>
                <w:rFonts w:eastAsia="SimSun"/>
                <w:lang w:eastAsia="zh-CN"/>
              </w:rPr>
              <w:t xml:space="preserve"> For a NPUSCH transmission </w:t>
            </w:r>
            <w:r w:rsidR="00EC1695">
              <w:t xml:space="preserve">using preconfigured uplink resource, the UE shall use the </w:t>
            </w:r>
            <w:r w:rsidR="00EC1695" w:rsidRPr="001A7C01">
              <w:rPr>
                <w:rFonts w:hint="eastAsia"/>
                <w:lang w:eastAsia="zh-CN"/>
              </w:rPr>
              <w:t>repetition number</w:t>
            </w:r>
            <w:r w:rsidR="00EC1695" w:rsidRPr="001A7C01">
              <w:rPr>
                <w:rFonts w:eastAsia="SimSun" w:hint="eastAsia"/>
                <w:lang w:eastAsia="zh-CN"/>
              </w:rPr>
              <w:t xml:space="preserve"> </w:t>
            </w:r>
            <w:r w:rsidR="00EC1695">
              <w:rPr>
                <w:rFonts w:hint="eastAsia"/>
                <w:lang w:eastAsia="zh-CN"/>
              </w:rPr>
              <w:t>configured</w:t>
            </w:r>
            <w:r w:rsidR="00EC1695">
              <w:rPr>
                <w:lang w:eastAsia="zh-CN"/>
              </w:rPr>
              <w:t xml:space="preserve"> </w:t>
            </w:r>
            <w:r w:rsidR="00EC1695" w:rsidRPr="002E0A29">
              <w:rPr>
                <w:lang w:eastAsia="zh-CN"/>
              </w:rPr>
              <w:t xml:space="preserve">by </w:t>
            </w:r>
            <w:r w:rsidR="00EC1695">
              <w:rPr>
                <w:lang w:eastAsia="zh-CN"/>
              </w:rPr>
              <w:t>higher layers</w:t>
            </w:r>
            <w:r w:rsidR="00EC1695">
              <w:rPr>
                <w:rFonts w:eastAsia="SimSun"/>
                <w:lang w:eastAsia="zh-CN"/>
              </w:rPr>
              <w:t xml:space="preserve">. </w:t>
            </w:r>
            <w:del w:id="16" w:author="Ericsson" w:date="2022-10-21T10:30:00Z">
              <w:r w:rsidR="00EC1695" w:rsidDel="00587943">
                <w:rPr>
                  <w:rFonts w:eastAsia="SimSun"/>
                  <w:lang w:eastAsia="zh-CN"/>
                </w:rPr>
                <w:delText>For NPUSCH with 16QAM,</w:delText>
              </w:r>
              <w:r w:rsidR="00EC1695" w:rsidRPr="002B0147" w:rsidDel="00587943">
                <w:delText xml:space="preserve"> </w:delText>
              </w:r>
            </w:del>
            <m:oMath>
              <m:sSub>
                <m:sSubPr>
                  <m:ctrlPr>
                    <w:del w:id="17" w:author="Ericsson" w:date="2022-10-21T10:30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r>
                    <w:del w:id="18" w:author="Ericsson" w:date="2022-10-21T10:30:00Z">
                      <w:rPr>
                        <w:rFonts w:ascii="Cambria Math"/>
                      </w:rPr>
                      <m:t>N</m:t>
                    </w:del>
                  </m:r>
                </m:e>
                <m:sub>
                  <m:r>
                    <w:del w:id="19" w:author="Ericsson" w:date="2022-10-21T10:30:00Z">
                      <m:rPr>
                        <m:nor/>
                      </m:rPr>
                      <w:rPr>
                        <w:rFonts w:ascii="Cambria Math"/>
                      </w:rPr>
                      <m:t>Rep</m:t>
                    </w:del>
                  </m:r>
                  <m:ctrlPr>
                    <w:del w:id="20" w:author="Ericsson" w:date="2022-10-21T10:30:00Z">
                      <w:rPr>
                        <w:rFonts w:ascii="Cambria Math" w:hAnsi="Cambria Math"/>
                      </w:rPr>
                    </w:del>
                  </m:ctrlPr>
                </m:sub>
              </m:sSub>
              <m:r>
                <w:del w:id="21" w:author="Ericsson" w:date="2022-10-21T10:30:00Z">
                  <w:rPr>
                    <w:rFonts w:ascii="Cambria Math"/>
                  </w:rPr>
                  <m:t>=1</m:t>
                </w:del>
              </m:r>
            </m:oMath>
            <w:del w:id="22" w:author="Ericsson" w:date="2022-10-21T10:30:00Z">
              <w:r w:rsidR="00EC1695" w:rsidDel="00587943">
                <w:delText>.</w:delText>
              </w:r>
            </w:del>
          </w:p>
          <w:p w14:paraId="4F094B49" w14:textId="174A38C8" w:rsidR="00BB172B" w:rsidRPr="00A224B1" w:rsidRDefault="00771367" w:rsidP="00A224B1">
            <w:pPr>
              <w:rPr>
                <w:noProof/>
                <w:sz w:val="18"/>
                <w:szCs w:val="18"/>
              </w:rPr>
            </w:pP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--------</w:t>
            </w:r>
            <w:r w:rsidR="00EC1695"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 Text Ends ----------</w:t>
            </w:r>
            <w:r>
              <w:rPr>
                <w:noProof/>
                <w:sz w:val="18"/>
                <w:szCs w:val="18"/>
                <w:highlight w:val="yellow"/>
              </w:rPr>
              <w:t>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</w:t>
            </w:r>
          </w:p>
        </w:tc>
      </w:tr>
    </w:tbl>
    <w:p w14:paraId="5D79F162" w14:textId="77777777" w:rsidR="00BB172B" w:rsidRDefault="00BB172B" w:rsidP="004100BE">
      <w:pPr>
        <w:jc w:val="both"/>
      </w:pPr>
    </w:p>
    <w:p w14:paraId="16DB1225" w14:textId="3826DAFE" w:rsidR="00FD643E" w:rsidRPr="001645DE" w:rsidRDefault="006141E7" w:rsidP="00E227D3">
      <w:pPr>
        <w:pStyle w:val="Proposal"/>
      </w:pPr>
      <w:bookmarkStart w:id="23" w:name="_Toc117241480"/>
      <w:r>
        <w:lastRenderedPageBreak/>
        <w:t>C</w:t>
      </w:r>
      <w:r w:rsidR="00A20253">
        <w:t xml:space="preserve">larify </w:t>
      </w:r>
      <w:r w:rsidR="00381531">
        <w:t xml:space="preserve">in TS 36.213 </w:t>
      </w:r>
      <w:r>
        <w:t xml:space="preserve">as per </w:t>
      </w:r>
      <w:r w:rsidR="008A4FA2">
        <w:t>Text Proposal</w:t>
      </w:r>
      <w:r w:rsidR="00274267">
        <w:t xml:space="preserve"> 1</w:t>
      </w:r>
      <w:r w:rsidR="008A4FA2">
        <w:t xml:space="preserve"> in</w:t>
      </w:r>
      <w:r w:rsidR="00FB67FD">
        <w:t xml:space="preserve"> section 2 of</w:t>
      </w:r>
      <w:r w:rsidR="008A4FA2">
        <w:t xml:space="preserve"> this contribution</w:t>
      </w:r>
      <w:r>
        <w:t>,</w:t>
      </w:r>
      <w:r w:rsidRPr="006141E7">
        <w:t xml:space="preserve"> the repetition number acquisition for NPUSCH with 16-QAM</w:t>
      </w:r>
      <w:r w:rsidR="008A4FA2">
        <w:t>.</w:t>
      </w:r>
      <w:bookmarkEnd w:id="23"/>
    </w:p>
    <w:p w14:paraId="6D53C65E" w14:textId="2A913EC7" w:rsidR="00FD643E" w:rsidRDefault="00FB67FD" w:rsidP="00FD643E">
      <w:pPr>
        <w:pStyle w:val="Heading1"/>
      </w:pPr>
      <w:r>
        <w:t>3</w:t>
      </w:r>
      <w:r w:rsidR="00FD643E">
        <w:tab/>
        <w:t xml:space="preserve">Clarification on </w:t>
      </w:r>
      <w:r w:rsidR="002A42F3">
        <w:t>the repetition number</w:t>
      </w:r>
      <w:r w:rsidR="00992354" w:rsidRPr="002A42F3">
        <w:t xml:space="preserve"> acquisition </w:t>
      </w:r>
      <w:r w:rsidR="00FD643E" w:rsidRPr="002A42F3">
        <w:t>for NPDSCH with 16-QAM</w:t>
      </w:r>
    </w:p>
    <w:p w14:paraId="41EDF571" w14:textId="646729FF" w:rsidR="00FD643E" w:rsidRDefault="00FD643E" w:rsidP="00FD643E">
      <w:pPr>
        <w:jc w:val="both"/>
      </w:pPr>
      <w:r>
        <w:t xml:space="preserve">On the </w:t>
      </w:r>
      <w:r w:rsidR="009F13AA">
        <w:t>repetition number acquisition</w:t>
      </w:r>
      <w:r>
        <w:t xml:space="preserve"> for NPDSCH with 16-QAM we have the following observations:</w:t>
      </w:r>
    </w:p>
    <w:p w14:paraId="1284EC26" w14:textId="77777777" w:rsidR="00E227D3" w:rsidRDefault="00E227D3" w:rsidP="00E227D3">
      <w:pPr>
        <w:pStyle w:val="Observation"/>
        <w:ind w:left="1701" w:hanging="1701"/>
      </w:pPr>
      <w:bookmarkStart w:id="24" w:name="_Toc117241361"/>
      <w:r>
        <w:t>T</w:t>
      </w:r>
      <w:r w:rsidRPr="00771367">
        <w:t>he statement saying “</w:t>
      </w:r>
      <w:r w:rsidRPr="00771367">
        <w:rPr>
          <w:rFonts w:ascii="Times New Roman" w:eastAsia="Times New Roman" w:hAnsi="Times New Roman"/>
          <w:b w:val="0"/>
          <w:bCs w:val="0"/>
          <w:position w:val="-14"/>
          <w:sz w:val="16"/>
          <w:szCs w:val="16"/>
          <w:lang w:eastAsia="en-US"/>
        </w:rPr>
        <w:object w:dxaOrig="437" w:dyaOrig="437" w14:anchorId="2B0764AD">
          <v:shape id="_x0000_i1037" type="#_x0000_t75" style="width:22pt;height:22pt" o:ole="">
            <v:imagedata r:id="rId11" o:title=""/>
          </v:shape>
          <o:OLEObject Type="Embed" ProgID="Equation.3" ShapeID="_x0000_i1037" DrawAspect="Content" ObjectID="_1729323060" r:id="rId31"/>
        </w:object>
      </w:r>
      <w:r w:rsidRPr="00771367">
        <w:rPr>
          <w:rFonts w:ascii="Times New Roman" w:eastAsia="Times New Roman" w:hAnsi="Times New Roman"/>
          <w:b w:val="0"/>
          <w:bCs w:val="0"/>
          <w:sz w:val="16"/>
          <w:szCs w:val="16"/>
          <w:lang w:val="de-DE" w:eastAsia="en-US"/>
        </w:rPr>
        <w:t xml:space="preserve"> </w:t>
      </w:r>
      <w:r w:rsidRPr="00771367">
        <w:rPr>
          <w:rFonts w:ascii="Times New Roman" w:hAnsi="Times New Roman" w:hint="eastAsia"/>
          <w:b w:val="0"/>
          <w:bCs w:val="0"/>
          <w:sz w:val="18"/>
          <w:szCs w:val="18"/>
          <w:lang w:val="de-DE" w:eastAsia="zh-CN"/>
        </w:rPr>
        <w:t xml:space="preserve">is determined by the </w:t>
      </w:r>
      <w:r w:rsidRPr="00771367">
        <w:rPr>
          <w:rFonts w:ascii="Times New Roman" w:eastAsia="Times New Roman" w:hAnsi="Times New Roman" w:hint="eastAsia"/>
          <w:b w:val="0"/>
          <w:bCs w:val="0"/>
          <w:sz w:val="18"/>
          <w:szCs w:val="18"/>
          <w:lang w:val="de-DE" w:eastAsia="zh-CN"/>
        </w:rPr>
        <w:t>repetition number</w:t>
      </w:r>
      <w:r w:rsidRPr="00771367">
        <w:rPr>
          <w:rFonts w:ascii="Times New Roman" w:hAnsi="Times New Roman" w:hint="eastAsia"/>
          <w:b w:val="0"/>
          <w:bCs w:val="0"/>
          <w:sz w:val="18"/>
          <w:szCs w:val="18"/>
          <w:lang w:val="de-DE" w:eastAsia="zh-CN"/>
        </w:rPr>
        <w:t xml:space="preserve"> </w:t>
      </w:r>
      <w:r w:rsidRPr="00771367">
        <w:rPr>
          <w:rFonts w:ascii="Times New Roman" w:hAnsi="Times New Roman"/>
          <w:b w:val="0"/>
          <w:bCs w:val="0"/>
          <w:sz w:val="18"/>
          <w:szCs w:val="18"/>
          <w:lang w:val="de-DE" w:eastAsia="zh-CN"/>
        </w:rPr>
        <w:t xml:space="preserve">field </w:t>
      </w:r>
      <w:r w:rsidRPr="00771367">
        <w:rPr>
          <w:rFonts w:ascii="Times New Roman" w:hAnsi="Times New Roman" w:hint="eastAsia"/>
          <w:b w:val="0"/>
          <w:bCs w:val="0"/>
          <w:sz w:val="18"/>
          <w:szCs w:val="18"/>
          <w:lang w:val="de-DE" w:eastAsia="zh-CN"/>
        </w:rPr>
        <w:t>in the corresponding DCI</w:t>
      </w:r>
      <w:r w:rsidRPr="00771367">
        <w:t xml:space="preserve">” holds true till Rel-16, but the statement does not hold true anymore from Rel-17 since the acquisition of </w:t>
      </w:r>
      <w:r w:rsidRPr="00771367">
        <w:rPr>
          <w:rFonts w:ascii="Times New Roman" w:eastAsia="Times New Roman" w:hAnsi="Times New Roman"/>
          <w:b w:val="0"/>
          <w:bCs w:val="0"/>
          <w:position w:val="-14"/>
          <w:sz w:val="16"/>
          <w:szCs w:val="16"/>
          <w:lang w:eastAsia="en-US"/>
        </w:rPr>
        <w:object w:dxaOrig="437" w:dyaOrig="437" w14:anchorId="55AE15BE">
          <v:shape id="_x0000_i1038" type="#_x0000_t75" style="width:22pt;height:22pt" o:ole="">
            <v:imagedata r:id="rId11" o:title=""/>
          </v:shape>
          <o:OLEObject Type="Embed" ProgID="Equation.3" ShapeID="_x0000_i1038" DrawAspect="Content" ObjectID="_1729323061" r:id="rId32"/>
        </w:object>
      </w:r>
      <w:r w:rsidRPr="00771367">
        <w:t xml:space="preserve"> for 16-QAM is done in a different manner.</w:t>
      </w:r>
      <w:bookmarkEnd w:id="24"/>
    </w:p>
    <w:p w14:paraId="10642448" w14:textId="619BF91C" w:rsidR="00E227D3" w:rsidRDefault="00E227D3" w:rsidP="00E227D3">
      <w:pPr>
        <w:pStyle w:val="Observation"/>
        <w:ind w:left="1701" w:hanging="1701"/>
      </w:pPr>
      <w:bookmarkStart w:id="25" w:name="_Toc117241362"/>
      <w:r>
        <w:t xml:space="preserve">The Text Proposal 2 below </w:t>
      </w:r>
      <w:r w:rsidRPr="00E227D3">
        <w:t>reflects the clarification “on the no acquisition of the repetition number via DCI for 16-QAM transmissions in NB-IoT” upon addressing the received comments as per v009 in the Moderator’s Summary R1-2210778</w:t>
      </w:r>
      <w:r>
        <w:t>.</w:t>
      </w:r>
      <w:bookmarkEnd w:id="25"/>
    </w:p>
    <w:p w14:paraId="1CC8FF7B" w14:textId="019ED753" w:rsidR="00274267" w:rsidRPr="00274267" w:rsidRDefault="00274267" w:rsidP="00274267">
      <w:pPr>
        <w:rPr>
          <w:b/>
          <w:bCs/>
        </w:rPr>
      </w:pPr>
      <w:r w:rsidRPr="00274267">
        <w:rPr>
          <w:b/>
          <w:bCs/>
        </w:rPr>
        <w:t xml:space="preserve">Text Proposal </w:t>
      </w:r>
      <w:r>
        <w:rPr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27D3" w14:paraId="3A994C02" w14:textId="77777777" w:rsidTr="00E227D3">
        <w:tc>
          <w:tcPr>
            <w:tcW w:w="9629" w:type="dxa"/>
          </w:tcPr>
          <w:p w14:paraId="25821C19" w14:textId="6BDEDA93" w:rsidR="00E227D3" w:rsidRDefault="00E227D3" w:rsidP="00E227D3">
            <w:pPr>
              <w:jc w:val="both"/>
              <w:rPr>
                <w:noProof/>
                <w:sz w:val="18"/>
                <w:szCs w:val="18"/>
              </w:rPr>
            </w:pP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---------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 xml:space="preserve">--------------- Text </w:t>
            </w:r>
            <w:r>
              <w:rPr>
                <w:noProof/>
                <w:sz w:val="18"/>
                <w:szCs w:val="18"/>
                <w:highlight w:val="yellow"/>
              </w:rPr>
              <w:t>Start</w:t>
            </w:r>
            <w:r w:rsidRPr="004F7067">
              <w:rPr>
                <w:noProof/>
                <w:sz w:val="18"/>
                <w:szCs w:val="18"/>
                <w:highlight w:val="yellow"/>
              </w:rPr>
              <w:t xml:space="preserve"> ----------</w:t>
            </w:r>
            <w:r>
              <w:rPr>
                <w:noProof/>
                <w:sz w:val="18"/>
                <w:szCs w:val="18"/>
                <w:highlight w:val="yellow"/>
              </w:rPr>
              <w:t>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--------------------------------------------------</w:t>
            </w:r>
            <w:r w:rsidR="00EC1695"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</w:t>
            </w:r>
          </w:p>
          <w:p w14:paraId="07CB078B" w14:textId="77777777" w:rsidR="00EC1695" w:rsidRPr="001A7C01" w:rsidRDefault="00EC1695" w:rsidP="00EC1695">
            <w:pPr>
              <w:pStyle w:val="Heading3"/>
              <w:outlineLvl w:val="2"/>
            </w:pPr>
            <w:r w:rsidRPr="001A7C01">
              <w:t>16.4.1</w:t>
            </w:r>
            <w:r w:rsidRPr="001A7C01">
              <w:tab/>
              <w:t>UE procedure for receiving the narrowband physical downlink shared channel</w:t>
            </w:r>
          </w:p>
          <w:p w14:paraId="12ED0CAE" w14:textId="77777777" w:rsidR="00EC1695" w:rsidRDefault="00EC1695" w:rsidP="00EC1695">
            <w:r w:rsidRPr="001A7C01">
              <w:t xml:space="preserve">A UE shall upon detection on a given serving cell of a NPDCCH with DCI format N1, N2 ending in subframe </w:t>
            </w:r>
            <w:r w:rsidRPr="001A7C01">
              <w:rPr>
                <w:i/>
              </w:rPr>
              <w:t>n</w:t>
            </w:r>
            <w:r w:rsidRPr="001A7C01">
              <w:t xml:space="preserve"> intended for the UE, decode, starting in </w:t>
            </w:r>
          </w:p>
          <w:p w14:paraId="2B0C36FE" w14:textId="77777777" w:rsidR="00EC1695" w:rsidRPr="003631AE" w:rsidRDefault="00EC1695" w:rsidP="00EC1695">
            <w:pPr>
              <w:pStyle w:val="B1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3631AE">
              <w:rPr>
                <w:i/>
              </w:rPr>
              <w:t>n+5</w:t>
            </w:r>
            <w:r w:rsidRPr="003631AE">
              <w:t xml:space="preserve"> DL subframe for FDD, </w:t>
            </w:r>
          </w:p>
          <w:p w14:paraId="0EA68891" w14:textId="77777777" w:rsidR="00EC1695" w:rsidRDefault="00EC1695" w:rsidP="00EC1695">
            <w:pPr>
              <w:pStyle w:val="B1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3631AE">
              <w:rPr>
                <w:i/>
              </w:rPr>
              <w:t>n+5</w:t>
            </w:r>
            <w:r w:rsidRPr="003631AE">
              <w:t xml:space="preserve"> subframe</w:t>
            </w:r>
            <w:r w:rsidRPr="003631AE">
              <w:rPr>
                <w:i/>
              </w:rPr>
              <w:t xml:space="preserve"> </w:t>
            </w:r>
            <w:r w:rsidRPr="003631AE">
              <w:t>for TDD</w:t>
            </w:r>
            <w:r w:rsidRPr="001A7C01">
              <w:t xml:space="preserve">, </w:t>
            </w:r>
          </w:p>
          <w:p w14:paraId="25D1D16F" w14:textId="77777777" w:rsidR="00EC1695" w:rsidRPr="001A7C01" w:rsidRDefault="00EC1695" w:rsidP="00EC1695">
            <w:pPr>
              <w:rPr>
                <w:rFonts w:eastAsia="SimSun"/>
                <w:lang w:eastAsia="zh-CN"/>
              </w:rPr>
            </w:pPr>
            <w:r w:rsidRPr="001A7C01">
              <w:t xml:space="preserve">the corresponding NPDSCH transmission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NB-IoT DL </w:t>
            </w:r>
            <w:r w:rsidRPr="001A7C01">
              <w:rPr>
                <w:rFonts w:eastAsia="SimSun" w:hint="eastAsia"/>
                <w:lang w:eastAsia="zh-CN"/>
              </w:rPr>
              <w:t xml:space="preserve">subframe(s) </w:t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i</w:t>
            </w:r>
            <w:r w:rsidRPr="001A7C01" w:rsidDel="00336B0F">
              <w:rPr>
                <w:rFonts w:hint="eastAsia"/>
                <w:i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 xml:space="preserve">according to the NPDCCH information, </w:t>
            </w:r>
            <w:r w:rsidRPr="001A7C01">
              <w:rPr>
                <w:rFonts w:eastAsia="SimSun" w:hint="eastAsia"/>
                <w:lang w:eastAsia="zh-CN"/>
              </w:rPr>
              <w:t>where</w:t>
            </w:r>
          </w:p>
          <w:p w14:paraId="7D5C4FFC" w14:textId="77777777" w:rsidR="00EC1695" w:rsidRPr="001A7C01" w:rsidRDefault="00EC1695" w:rsidP="00EC1695">
            <w:pPr>
              <w:pStyle w:val="B1"/>
              <w:rPr>
                <w:rFonts w:eastAsia="SimSun"/>
              </w:rPr>
            </w:pPr>
            <w:r w:rsidRPr="001A7C01">
              <w:rPr>
                <w:rFonts w:eastAsia="SimSun"/>
              </w:rPr>
              <w:t>-</w:t>
            </w:r>
            <w:r w:rsidRPr="001A7C01">
              <w:rPr>
                <w:rFonts w:eastAsia="SimSun"/>
              </w:rPr>
              <w:tab/>
            </w:r>
            <w:r w:rsidRPr="001A7C01">
              <w:rPr>
                <w:rFonts w:eastAsia="SimSun" w:hint="eastAsia"/>
              </w:rPr>
              <w:t xml:space="preserve">subframe </w:t>
            </w:r>
            <w:r w:rsidRPr="001A7C01">
              <w:rPr>
                <w:rFonts w:eastAsia="SimSun" w:hint="eastAsia"/>
                <w:i/>
              </w:rPr>
              <w:t>n</w:t>
            </w:r>
            <w:r w:rsidRPr="001A7C01">
              <w:rPr>
                <w:rFonts w:eastAsia="SimSun" w:hint="eastAsia"/>
              </w:rPr>
              <w:t xml:space="preserve"> is the last subframe in which the </w:t>
            </w:r>
            <w:r w:rsidRPr="001A7C01">
              <w:rPr>
                <w:rFonts w:eastAsia="SimSun"/>
              </w:rPr>
              <w:t>N</w:t>
            </w:r>
            <w:r w:rsidRPr="001A7C01">
              <w:rPr>
                <w:rFonts w:eastAsia="SimSun" w:hint="eastAsia"/>
              </w:rPr>
              <w:t>PDCCH is transmitted</w:t>
            </w:r>
            <w:r w:rsidRPr="001A7C01">
              <w:rPr>
                <w:rFonts w:eastAsia="SimSu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</w:rPr>
              <w:t>DCI subframe repetition number</w:t>
            </w:r>
            <w:r w:rsidRPr="001A7C01">
              <w:t xml:space="preserve"> field in the corresponding DCI</w:t>
            </w:r>
            <w:r w:rsidRPr="001A7C01">
              <w:rPr>
                <w:rFonts w:eastAsia="SimSun" w:hint="eastAsia"/>
              </w:rPr>
              <w:t>;</w:t>
            </w:r>
          </w:p>
          <w:p w14:paraId="59756D62" w14:textId="77777777" w:rsidR="00EC1695" w:rsidRPr="001A7C01" w:rsidRDefault="00EC1695" w:rsidP="00EC1695">
            <w:pPr>
              <w:pStyle w:val="B1"/>
            </w:pPr>
            <w:r w:rsidRPr="001A7C01">
              <w:rPr>
                <w:rFonts w:eastAsia="SimSun"/>
              </w:rPr>
              <w:t>-</w:t>
            </w:r>
            <w:r w:rsidRPr="001A7C01">
              <w:rPr>
                <w:rFonts w:eastAsia="SimSun"/>
              </w:rPr>
              <w:tab/>
            </w:r>
            <w:r w:rsidRPr="001A7C01">
              <w:rPr>
                <w:rFonts w:eastAsia="SimSun" w:hint="eastAsia"/>
              </w:rPr>
              <w:t>subframe(s)</w:t>
            </w:r>
            <w:r w:rsidRPr="00D52E7B">
              <w:rPr>
                <w:rFonts w:eastAsia="SimSun" w:hint="eastAsia"/>
              </w:rPr>
              <w:t xml:space="preserve"> </w:t>
            </w:r>
            <w:r w:rsidRPr="00D52E7B">
              <w:rPr>
                <w:i/>
              </w:rPr>
              <w:t>n</w:t>
            </w:r>
            <w:r w:rsidRPr="00D52E7B">
              <w:rPr>
                <w:rFonts w:hint="eastAsia"/>
                <w:i/>
                <w:vertAlign w:val="subscript"/>
              </w:rPr>
              <w:t>i</w:t>
            </w:r>
            <w:r w:rsidRPr="00D52E7B">
              <w:rPr>
                <w:rFonts w:eastAsia="SimSun" w:hint="eastAsia"/>
                <w:i/>
              </w:rPr>
              <w:t xml:space="preserve"> </w:t>
            </w:r>
            <w:r w:rsidRPr="001A7C01">
              <w:rPr>
                <w:rFonts w:eastAsia="SimSun" w:hint="eastAsia"/>
              </w:rPr>
              <w:t xml:space="preserve">with </w:t>
            </w:r>
            <w:r w:rsidRPr="001A7C01">
              <w:rPr>
                <w:rFonts w:eastAsia="SimSun" w:hint="eastAsia"/>
                <w:i/>
              </w:rPr>
              <w:t>i=0,1,</w:t>
            </w:r>
            <w:r w:rsidRPr="001A7C01">
              <w:rPr>
                <w:rFonts w:eastAsia="SimSun"/>
                <w:i/>
              </w:rPr>
              <w:t>…</w:t>
            </w:r>
            <w:r w:rsidRPr="001A7C01">
              <w:rPr>
                <w:rFonts w:eastAsia="SimSun" w:hint="eastAsia"/>
                <w:i/>
              </w:rPr>
              <w:t>,N-1</w:t>
            </w:r>
            <w:r w:rsidRPr="001A7C01">
              <w:rPr>
                <w:rFonts w:eastAsia="SimSun" w:hint="eastAsia"/>
              </w:rPr>
              <w:t xml:space="preserve"> are </w:t>
            </w:r>
            <w:r w:rsidRPr="001A7C01">
              <w:rPr>
                <w:rFonts w:eastAsia="SimSun" w:hint="eastAsia"/>
                <w:i/>
              </w:rPr>
              <w:t>N</w:t>
            </w:r>
            <w:r w:rsidRPr="001A7C01">
              <w:rPr>
                <w:rFonts w:eastAsia="SimSun" w:hint="eastAsia"/>
              </w:rPr>
              <w:t xml:space="preserve"> consecutive </w:t>
            </w:r>
            <w:r w:rsidRPr="001A7C01">
              <w:rPr>
                <w:rFonts w:eastAsia="SimSun"/>
              </w:rPr>
              <w:t>NB-IoT D</w:t>
            </w:r>
            <w:r w:rsidRPr="001A7C01">
              <w:rPr>
                <w:rFonts w:eastAsia="SimSun" w:hint="eastAsia"/>
              </w:rPr>
              <w:t>L subframe(s)</w:t>
            </w:r>
            <w:r w:rsidRPr="001A7C01">
              <w:rPr>
                <w:rFonts w:eastAsia="SimSun"/>
              </w:rPr>
              <w:t xml:space="preserve"> excluding subframes used for SI messages </w:t>
            </w:r>
            <w:r w:rsidRPr="00E20303">
              <w:rPr>
                <w:rFonts w:eastAsia="SimSun"/>
              </w:rPr>
              <w:t xml:space="preserve">or scheduling gap (if any) or processing gap (if any) </w:t>
            </w:r>
            <w:r w:rsidRPr="001A7C01">
              <w:rPr>
                <w:rFonts w:eastAsia="SimSun"/>
              </w:rPr>
              <w:t xml:space="preserve">where, </w:t>
            </w:r>
            <w:r w:rsidRPr="001A7C01">
              <w:rPr>
                <w:i/>
              </w:rPr>
              <w:t>n</w:t>
            </w:r>
            <w:r w:rsidRPr="001A7C01">
              <w:rPr>
                <w:rFonts w:hint="eastAsia"/>
                <w:i/>
                <w:vertAlign w:val="subscript"/>
              </w:rPr>
              <w:t>0</w:t>
            </w:r>
            <w:r w:rsidRPr="001A7C01">
              <w:rPr>
                <w:rFonts w:hint="eastAsia"/>
                <w:i/>
              </w:rPr>
              <w:t>&lt;</w:t>
            </w:r>
            <w:r w:rsidRPr="001A7C01">
              <w:rPr>
                <w:i/>
              </w:rPr>
              <w:t>n</w:t>
            </w:r>
            <w:r w:rsidRPr="001A7C01">
              <w:rPr>
                <w:rFonts w:hint="eastAsia"/>
                <w:i/>
                <w:vertAlign w:val="subscript"/>
              </w:rPr>
              <w:t>1</w:t>
            </w:r>
            <w:r w:rsidRPr="001A7C01">
              <w:rPr>
                <w:rFonts w:hint="eastAsia"/>
                <w:i/>
              </w:rPr>
              <w:t>&lt;</w:t>
            </w:r>
            <w:r w:rsidRPr="001A7C01">
              <w:rPr>
                <w:i/>
              </w:rPr>
              <w:t>…</w:t>
            </w:r>
            <w:r w:rsidRPr="001A7C01">
              <w:rPr>
                <w:rFonts w:hint="eastAsia"/>
                <w:i/>
              </w:rPr>
              <w:t>,</w:t>
            </w:r>
            <w:r w:rsidRPr="001A7C01">
              <w:rPr>
                <w:i/>
              </w:rPr>
              <w:t>n</w:t>
            </w:r>
            <w:r w:rsidRPr="001A7C01">
              <w:rPr>
                <w:rFonts w:hint="eastAsia"/>
                <w:i/>
                <w:vertAlign w:val="subscript"/>
              </w:rPr>
              <w:t>N-1</w:t>
            </w:r>
            <w:r w:rsidRPr="001A7C01">
              <w:t xml:space="preserve"> ,</w:t>
            </w:r>
          </w:p>
          <w:p w14:paraId="08F225BE" w14:textId="450D08DC" w:rsidR="00EC1695" w:rsidRPr="001A7C01" w:rsidRDefault="00EC1695" w:rsidP="00EC1695">
            <w:pPr>
              <w:pStyle w:val="B1"/>
            </w:pPr>
            <w:r w:rsidRPr="001A7C01">
              <w:t>-</w:t>
            </w:r>
            <w:r w:rsidRPr="001A7C01">
              <w:tab/>
            </w:r>
            <w:r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1500" w:dyaOrig="380" w14:anchorId="7A73255E">
                <v:shape id="_x0000_i1039" type="#_x0000_t75" style="width:75pt;height:21pt" o:ole="">
                  <v:imagedata r:id="rId33" o:title=""/>
                </v:shape>
                <o:OLEObject Type="Embed" ProgID="Equation.DSMT4" ShapeID="_x0000_i1039" DrawAspect="Content" ObjectID="_1729323062" r:id="rId34"/>
              </w:object>
            </w:r>
            <w:r w:rsidRPr="001A7C01">
              <w:rPr>
                <w:rFonts w:eastAsia="SimSun"/>
              </w:rPr>
              <w:t xml:space="preserve">, where </w:t>
            </w:r>
            <w:r w:rsidRPr="001A7C01">
              <w:rPr>
                <w:rFonts w:eastAsia="SimSun" w:hint="eastAsia"/>
              </w:rPr>
              <w:t xml:space="preserve">the value of </w:t>
            </w:r>
            <w:r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460" w:dyaOrig="380" w14:anchorId="2E6D8FAB">
                <v:shape id="_x0000_i1040" type="#_x0000_t75" style="width:22pt;height:22pt" o:ole="">
                  <v:imagedata r:id="rId11" o:title=""/>
                </v:shape>
                <o:OLEObject Type="Embed" ProgID="Equation.3" ShapeID="_x0000_i1040" DrawAspect="Content" ObjectID="_1729323063" r:id="rId35"/>
              </w:object>
            </w:r>
            <w:r>
              <w:t xml:space="preserve"> </w:t>
            </w:r>
            <w:r w:rsidRPr="001A7C01">
              <w:rPr>
                <w:rFonts w:eastAsia="SimSun" w:hint="eastAsia"/>
              </w:rPr>
              <w:t xml:space="preserve">is determined </w:t>
            </w:r>
            <w:del w:id="26" w:author="Ericsson" w:date="2022-10-21T10:32:00Z">
              <w:r w:rsidRPr="001A7C01" w:rsidDel="00963D08">
                <w:rPr>
                  <w:rFonts w:eastAsia="SimSun" w:hint="eastAsia"/>
                </w:rPr>
                <w:delText xml:space="preserve">by the </w:delText>
              </w:r>
              <w:r w:rsidRPr="001A7C01" w:rsidDel="00963D08">
                <w:rPr>
                  <w:rFonts w:hint="eastAsia"/>
                </w:rPr>
                <w:delText>repetition number</w:delText>
              </w:r>
              <w:r w:rsidRPr="001A7C01" w:rsidDel="00963D08">
                <w:rPr>
                  <w:rFonts w:eastAsia="SimSun" w:hint="eastAsia"/>
                </w:rPr>
                <w:delText xml:space="preserve"> </w:delText>
              </w:r>
              <w:r w:rsidRPr="001A7C01" w:rsidDel="00963D08">
                <w:rPr>
                  <w:rFonts w:eastAsia="SimSun"/>
                </w:rPr>
                <w:delText xml:space="preserve">field </w:delText>
              </w:r>
              <w:r w:rsidRPr="001A7C01" w:rsidDel="00963D08">
                <w:rPr>
                  <w:rFonts w:eastAsia="SimSun" w:hint="eastAsia"/>
                </w:rPr>
                <w:delText>in the corresponding DCI</w:delText>
              </w:r>
              <w:r w:rsidRPr="001A7C01" w:rsidDel="00963D08">
                <w:rPr>
                  <w:rFonts w:eastAsia="SimSun"/>
                </w:rPr>
                <w:delText xml:space="preserve"> (see</w:delText>
              </w:r>
            </w:del>
            <w:ins w:id="27" w:author="Ericsson" w:date="2022-10-21T10:32:00Z">
              <w:r w:rsidR="00963D08">
                <w:rPr>
                  <w:rFonts w:eastAsia="SimSun"/>
                </w:rPr>
                <w:t>as specified in</w:t>
              </w:r>
            </w:ins>
            <w:r w:rsidRPr="001A7C0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Clause</w:t>
            </w:r>
            <w:r w:rsidRPr="001A7C01">
              <w:rPr>
                <w:rFonts w:eastAsia="SimSun"/>
              </w:rPr>
              <w:t xml:space="preserve"> 16.4.1.3</w:t>
            </w:r>
            <w:del w:id="28" w:author="Ericsson" w:date="2022-10-21T10:32:00Z">
              <w:r w:rsidRPr="001A7C01" w:rsidDel="00963D08">
                <w:rPr>
                  <w:rFonts w:eastAsia="SimSun"/>
                </w:rPr>
                <w:delText>)</w:delText>
              </w:r>
            </w:del>
            <w:r w:rsidRPr="001A7C01">
              <w:rPr>
                <w:rFonts w:eastAsia="SimSun"/>
              </w:rPr>
              <w:t xml:space="preserve">, </w:t>
            </w:r>
            <w:r w:rsidRPr="001A7C01">
              <w:rPr>
                <w:rFonts w:eastAsia="SimSun" w:hint="eastAsia"/>
              </w:rPr>
              <w:t xml:space="preserve">the value of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380" w:dyaOrig="340" w14:anchorId="3C2D6B2A">
                <v:shape id="_x0000_i1041" type="#_x0000_t75" style="width:22pt;height:14pt" o:ole="">
                  <v:imagedata r:id="rId36" o:title=""/>
                </v:shape>
                <o:OLEObject Type="Embed" ProgID="Equation.3" ShapeID="_x0000_i1041" DrawAspect="Content" ObjectID="_1729323064" r:id="rId37"/>
              </w:object>
            </w:r>
            <w:r w:rsidRPr="001A7C01">
              <w:rPr>
                <w:rFonts w:eastAsia="SimSun" w:hint="eastAsia"/>
              </w:rPr>
              <w:t xml:space="preserve">is determined by the </w:t>
            </w:r>
            <w:r w:rsidRPr="001A7C01">
              <w:t>resource assignment</w:t>
            </w:r>
            <w:r w:rsidRPr="001A7C01">
              <w:rPr>
                <w:rFonts w:eastAsia="SimSun" w:hint="eastAsia"/>
              </w:rPr>
              <w:t xml:space="preserve"> </w:t>
            </w:r>
            <w:r w:rsidRPr="001A7C01">
              <w:rPr>
                <w:rFonts w:eastAsia="SimSun"/>
              </w:rPr>
              <w:t xml:space="preserve">field </w:t>
            </w:r>
            <w:r w:rsidRPr="001A7C01">
              <w:rPr>
                <w:rFonts w:eastAsia="SimSun" w:hint="eastAsia"/>
              </w:rPr>
              <w:t>in the corresponding DCI</w:t>
            </w:r>
            <w:r w:rsidRPr="001A7C01">
              <w:rPr>
                <w:rFonts w:eastAsia="SimSun"/>
              </w:rPr>
              <w:t xml:space="preserve"> (see </w:t>
            </w:r>
            <w:r>
              <w:rPr>
                <w:rFonts w:eastAsia="SimSun"/>
              </w:rPr>
              <w:t>Clause</w:t>
            </w:r>
            <w:r w:rsidRPr="001A7C01">
              <w:rPr>
                <w:rFonts w:eastAsia="SimSun"/>
              </w:rPr>
              <w:t xml:space="preserve"> 16.4.1.3), and </w:t>
            </w:r>
            <w:r>
              <w:rPr>
                <w:rFonts w:eastAsia="SimSun"/>
              </w:rPr>
              <w:t xml:space="preserve">the </w:t>
            </w:r>
            <w:r w:rsidRPr="001A7C01">
              <w:rPr>
                <w:rFonts w:eastAsia="SimSun" w:hint="eastAsia"/>
              </w:rPr>
              <w:t xml:space="preserve">value of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400" w:dyaOrig="340" w14:anchorId="3574EE25">
                <v:shape id="_x0000_i1042" type="#_x0000_t75" style="width:22.5pt;height:15pt" o:ole="">
                  <v:imagedata r:id="rId23" o:title=""/>
                </v:shape>
                <o:OLEObject Type="Embed" ProgID="Equation.DSMT4" ShapeID="_x0000_i1042" DrawAspect="Content" ObjectID="_1729323065" r:id="rId38"/>
              </w:object>
            </w:r>
            <w:r w:rsidRPr="001A7C01">
              <w:rPr>
                <w:rFonts w:eastAsia="SimSun" w:hint="eastAsia"/>
              </w:rPr>
              <w:t xml:space="preserve">is determined by the </w:t>
            </w:r>
            <w:r>
              <w:t>N</w:t>
            </w:r>
            <w:r>
              <w:rPr>
                <w:rFonts w:hint="eastAsia"/>
              </w:rPr>
              <w:t>umber of scheduled TB for Unicast</w:t>
            </w:r>
            <w:r w:rsidRPr="001A7C01">
              <w:rPr>
                <w:rFonts w:eastAsia="SimSun" w:hint="eastAsia"/>
              </w:rPr>
              <w:t xml:space="preserve"> </w:t>
            </w:r>
            <w:r w:rsidRPr="001A7C01">
              <w:rPr>
                <w:rFonts w:eastAsia="SimSun"/>
              </w:rPr>
              <w:t>field</w:t>
            </w:r>
            <w:r>
              <w:rPr>
                <w:rFonts w:eastAsia="SimSun"/>
              </w:rPr>
              <w:t xml:space="preserve"> </w:t>
            </w:r>
            <w:r w:rsidRPr="00920EA7">
              <w:rPr>
                <w:rFonts w:eastAsia="SimSun" w:hint="eastAsia"/>
                <w:lang w:val="en-US"/>
              </w:rPr>
              <w:t xml:space="preserve">or </w:t>
            </w:r>
            <w:r w:rsidRPr="00920EA7">
              <w:rPr>
                <w:rFonts w:eastAsia="SimSun"/>
              </w:rPr>
              <w:t>Number of scheduled TB for SC-MTCH</w:t>
            </w:r>
            <w:r w:rsidRPr="00920EA7">
              <w:rPr>
                <w:rFonts w:eastAsia="SimSun" w:hint="eastAsia"/>
                <w:lang w:val="en-US"/>
              </w:rPr>
              <w:t xml:space="preserve"> field</w:t>
            </w:r>
            <w:r>
              <w:rPr>
                <w:rFonts w:eastAsia="SimSun"/>
              </w:rPr>
              <w:t>, if present,</w:t>
            </w:r>
            <w:r w:rsidRPr="001A7C01">
              <w:rPr>
                <w:rFonts w:eastAsia="SimSun"/>
              </w:rPr>
              <w:t xml:space="preserve"> </w:t>
            </w:r>
            <w:r w:rsidRPr="001A7C01">
              <w:rPr>
                <w:rFonts w:eastAsia="SimSun" w:hint="eastAsia"/>
              </w:rPr>
              <w:t>in the corresponding DCI</w:t>
            </w:r>
            <w:r>
              <w:rPr>
                <w:rFonts w:eastAsia="SimSun"/>
              </w:rPr>
              <w:t>,</w:t>
            </w:r>
            <w:r w:rsidRPr="001A7C01">
              <w:rPr>
                <w:rFonts w:eastAsia="SimSun"/>
              </w:rPr>
              <w:t xml:space="preserve"> 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680" w:dyaOrig="340" w14:anchorId="61E0CAA5">
                <v:shape id="_x0000_i1043" type="#_x0000_t75" style="width:39pt;height:15pt" o:ole="">
                  <v:imagedata r:id="rId25" o:title=""/>
                </v:shape>
                <o:OLEObject Type="Embed" ProgID="Equation.DSMT4" ShapeID="_x0000_i1043" DrawAspect="Content" ObjectID="_1729323066" r:id="rId39"/>
              </w:object>
            </w:r>
            <w:r w:rsidRPr="00903F38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otherwise</w:t>
            </w:r>
            <w:r>
              <w:t>,</w:t>
            </w:r>
          </w:p>
          <w:p w14:paraId="0B7CB557" w14:textId="766A8E1E" w:rsidR="00E227D3" w:rsidRDefault="00E227D3" w:rsidP="00E227D3">
            <w:pPr>
              <w:jc w:val="both"/>
              <w:rPr>
                <w:noProof/>
                <w:sz w:val="18"/>
                <w:szCs w:val="18"/>
              </w:rPr>
            </w:pP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---------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 Text Omitted ----</w:t>
            </w:r>
            <w:r>
              <w:rPr>
                <w:noProof/>
                <w:sz w:val="18"/>
                <w:szCs w:val="18"/>
                <w:highlight w:val="yellow"/>
              </w:rPr>
              <w:t>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</w:t>
            </w:r>
            <w:r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</w:t>
            </w:r>
          </w:p>
          <w:p w14:paraId="2DD1C065" w14:textId="77777777" w:rsidR="00EC1695" w:rsidRPr="001A7C01" w:rsidRDefault="00EC1695" w:rsidP="00EC1695">
            <w:pPr>
              <w:pStyle w:val="Heading4"/>
              <w:outlineLvl w:val="3"/>
            </w:pPr>
            <w:r w:rsidRPr="001A7C01">
              <w:t>16.4.1.3</w:t>
            </w:r>
            <w:r w:rsidRPr="001A7C01">
              <w:tab/>
              <w:t>Resource allocation</w:t>
            </w:r>
          </w:p>
          <w:p w14:paraId="62CEB735" w14:textId="77777777" w:rsidR="00EC1695" w:rsidRPr="001A7C01" w:rsidRDefault="00EC1695" w:rsidP="00EC1695">
            <w:r w:rsidRPr="001A7C01">
              <w:rPr>
                <w:rFonts w:hint="eastAsia"/>
              </w:rPr>
              <w:t>The resource allocation information</w:t>
            </w:r>
            <w:r w:rsidRPr="001A7C01">
              <w:t xml:space="preserve"> in DCI format N1, N2 (paging) for NPDSCH </w:t>
            </w:r>
            <w:r w:rsidRPr="001A7C01">
              <w:rPr>
                <w:rFonts w:hint="eastAsia"/>
              </w:rPr>
              <w:t>indicates to a scheduled UE</w:t>
            </w:r>
          </w:p>
          <w:p w14:paraId="2F576843" w14:textId="77777777" w:rsidR="00EC1695" w:rsidRPr="001A7C01" w:rsidRDefault="00EC1695" w:rsidP="00EC1695">
            <w:pPr>
              <w:pStyle w:val="B1"/>
            </w:pPr>
            <w:r w:rsidRPr="001A7C01">
              <w:rPr>
                <w:rFonts w:eastAsia="SimSun"/>
              </w:rPr>
              <w:t>-</w:t>
            </w:r>
            <w:r w:rsidRPr="001A7C01">
              <w:rPr>
                <w:rFonts w:eastAsia="SimSun"/>
              </w:rPr>
              <w:tab/>
              <w:t xml:space="preserve">a number of subframes </w:t>
            </w:r>
            <w:r w:rsidRPr="001A7C01">
              <w:t>(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380" w:dyaOrig="340" w14:anchorId="205DB144">
                <v:shape id="_x0000_i1044" type="#_x0000_t75" style="width:22pt;height:14pt" o:ole="">
                  <v:imagedata r:id="rId40" o:title=""/>
                </v:shape>
                <o:OLEObject Type="Embed" ProgID="Equation.3" ShapeID="_x0000_i1044" DrawAspect="Content" ObjectID="_1729323067" r:id="rId41"/>
              </w:object>
            </w:r>
            <w:r w:rsidRPr="001A7C01">
              <w:t xml:space="preserve">) </w:t>
            </w:r>
            <w:r w:rsidRPr="001A7C01">
              <w:rPr>
                <w:rFonts w:eastAsia="SimSun" w:hint="eastAsia"/>
              </w:rPr>
              <w:t xml:space="preserve">determined by the </w:t>
            </w:r>
            <w:r w:rsidRPr="001A7C01">
              <w:t>resource assignment</w:t>
            </w:r>
            <w:r w:rsidRPr="001A7C01">
              <w:rPr>
                <w:rFonts w:eastAsia="SimSun" w:hint="eastAsia"/>
              </w:rPr>
              <w:t xml:space="preserve"> </w:t>
            </w:r>
            <w:r w:rsidRPr="001A7C01">
              <w:rPr>
                <w:rFonts w:eastAsia="SimSun"/>
              </w:rPr>
              <w:t>field (</w:t>
            </w:r>
            <w:r w:rsidRPr="001A7C01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320" w:dyaOrig="340" w14:anchorId="45663C91">
                <v:shape id="_x0000_i1045" type="#_x0000_t75" style="width:14.5pt;height:14pt" o:ole="">
                  <v:imagedata r:id="rId42" o:title=""/>
                </v:shape>
                <o:OLEObject Type="Embed" ProgID="Equation.3" ShapeID="_x0000_i1045" DrawAspect="Content" ObjectID="_1729323068" r:id="rId43"/>
              </w:object>
            </w:r>
            <w:r w:rsidRPr="001A7C01">
              <w:rPr>
                <w:rFonts w:eastAsia="SimSun"/>
              </w:rPr>
              <w:t xml:space="preserve">) </w:t>
            </w:r>
            <w:r w:rsidRPr="001A7C01">
              <w:rPr>
                <w:rFonts w:eastAsia="SimSun" w:hint="eastAsia"/>
              </w:rPr>
              <w:t>in the corresponding DCI</w:t>
            </w:r>
            <w:r w:rsidRPr="001A7C01">
              <w:rPr>
                <w:rFonts w:eastAsia="SimSun"/>
              </w:rPr>
              <w:t xml:space="preserve"> according to Table 16.4.1.3-1.</w:t>
            </w:r>
          </w:p>
          <w:p w14:paraId="70DB1912" w14:textId="1A43E98F" w:rsidR="00EC1695" w:rsidRPr="00EC1695" w:rsidRDefault="00EC1695" w:rsidP="00EC1695">
            <w:pPr>
              <w:pStyle w:val="B1"/>
            </w:pPr>
            <w:r w:rsidRPr="001A7C01">
              <w:rPr>
                <w:rFonts w:eastAsia="SimSun"/>
              </w:rPr>
              <w:lastRenderedPageBreak/>
              <w:t>-</w:t>
            </w:r>
            <w:r w:rsidRPr="001A7C01">
              <w:rPr>
                <w:rFonts w:eastAsia="SimSun"/>
              </w:rPr>
              <w:tab/>
            </w:r>
            <w:ins w:id="29" w:author="Ericsson" w:date="2022-10-21T10:32:00Z">
              <w:r w:rsidR="00963D08">
                <w:rPr>
                  <w:rFonts w:eastAsia="SimSun"/>
                </w:rPr>
                <w:t>For NPDSCH with 16QAM,</w:t>
              </w:r>
              <w:r w:rsidR="00963D08" w:rsidRPr="002B0147">
                <w:t xml:space="preserve"> </w:t>
              </w:r>
            </w:ins>
            <m:oMath>
              <m:sSub>
                <m:sSubPr>
                  <m:ctrlPr>
                    <w:ins w:id="30" w:author="Ericsson" w:date="2022-10-21T10:3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1" w:author="Ericsson" w:date="2022-10-21T10:32:00Z">
                      <w:rPr>
                        <w:rFonts w:ascii="Cambria Math"/>
                      </w:rPr>
                      <m:t>N</m:t>
                    </w:ins>
                  </m:r>
                </m:e>
                <m:sub>
                  <m:r>
                    <w:ins w:id="32" w:author="Ericsson" w:date="2022-10-21T10:32:00Z">
                      <m:rPr>
                        <m:nor/>
                      </m:rPr>
                      <w:rPr>
                        <w:rFonts w:ascii="Cambria Math"/>
                      </w:rPr>
                      <m:t>Rep</m:t>
                    </w:ins>
                  </m:r>
                  <m:ctrlPr>
                    <w:ins w:id="33" w:author="Ericsson" w:date="2022-10-21T10:32:00Z">
                      <w:rPr>
                        <w:rFonts w:ascii="Cambria Math" w:hAnsi="Cambria Math"/>
                      </w:rPr>
                    </w:ins>
                  </m:ctrlPr>
                </m:sub>
              </m:sSub>
              <m:r>
                <w:ins w:id="34" w:author="Ericsson" w:date="2022-10-21T10:32:00Z">
                  <w:rPr>
                    <w:rFonts w:ascii="Cambria Math"/>
                  </w:rPr>
                  <m:t>=1</m:t>
                </w:ins>
              </m:r>
            </m:oMath>
            <w:ins w:id="35" w:author="Ericsson" w:date="2022-10-21T10:32:00Z">
              <w:r w:rsidR="00963D08">
                <w:t xml:space="preserve">. Otherwise, </w:t>
              </w:r>
            </w:ins>
            <w:r w:rsidRPr="001A7C01">
              <w:rPr>
                <w:rFonts w:eastAsia="SimSun"/>
              </w:rPr>
              <w:t>a repetition number (</w:t>
            </w:r>
            <w:r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460" w:dyaOrig="380" w14:anchorId="7E2E6FB9">
                <v:shape id="_x0000_i1046" type="#_x0000_t75" style="width:22pt;height:22pt" o:ole="">
                  <v:imagedata r:id="rId11" o:title=""/>
                </v:shape>
                <o:OLEObject Type="Embed" ProgID="Equation.3" ShapeID="_x0000_i1046" DrawAspect="Content" ObjectID="_1729323069" r:id="rId44"/>
              </w:object>
            </w:r>
            <w:r w:rsidRPr="001A7C01">
              <w:t>)</w:t>
            </w:r>
            <w:r w:rsidRPr="001A7C01">
              <w:rPr>
                <w:rFonts w:eastAsia="SimSun"/>
              </w:rPr>
              <w:t xml:space="preserve"> </w:t>
            </w:r>
            <w:r w:rsidRPr="001A7C01">
              <w:rPr>
                <w:rFonts w:eastAsia="SimSun" w:hint="eastAsia"/>
              </w:rPr>
              <w:t xml:space="preserve">determined by the </w:t>
            </w:r>
            <w:r w:rsidRPr="001A7C01">
              <w:rPr>
                <w:rFonts w:hint="eastAsia"/>
              </w:rPr>
              <w:t>repetition number</w:t>
            </w:r>
            <w:r w:rsidRPr="001A7C01">
              <w:rPr>
                <w:rFonts w:eastAsia="SimSun" w:hint="eastAsia"/>
              </w:rPr>
              <w:t xml:space="preserve"> </w:t>
            </w:r>
            <w:r w:rsidRPr="001A7C01">
              <w:rPr>
                <w:rFonts w:eastAsia="SimSun"/>
              </w:rPr>
              <w:t>field (</w:t>
            </w:r>
            <w:r w:rsidRPr="001A7C01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400" w:dyaOrig="380" w14:anchorId="5680FF5F">
                <v:shape id="_x0000_i1047" type="#_x0000_t75" style="width:22pt;height:22pt" o:ole="">
                  <v:imagedata r:id="rId45" o:title=""/>
                </v:shape>
                <o:OLEObject Type="Embed" ProgID="Equation.3" ShapeID="_x0000_i1047" DrawAspect="Content" ObjectID="_1729323070" r:id="rId46"/>
              </w:object>
            </w:r>
            <w:r w:rsidRPr="001A7C01">
              <w:rPr>
                <w:rFonts w:eastAsia="SimSun"/>
              </w:rPr>
              <w:t xml:space="preserve">) </w:t>
            </w:r>
            <w:r w:rsidRPr="001A7C01">
              <w:rPr>
                <w:rFonts w:eastAsia="SimSun" w:hint="eastAsia"/>
              </w:rPr>
              <w:t>in the corresponding DCI</w:t>
            </w:r>
            <w:r w:rsidRPr="001A7C01">
              <w:rPr>
                <w:rFonts w:eastAsia="SimSun"/>
              </w:rPr>
              <w:t xml:space="preserve"> according to Table 16.4.1.3-2.</w:t>
            </w:r>
            <w:r>
              <w:rPr>
                <w:rFonts w:eastAsia="SimSun"/>
              </w:rPr>
              <w:t xml:space="preserve"> </w:t>
            </w:r>
            <w:del w:id="36" w:author="Ericsson" w:date="2022-10-21T10:32:00Z">
              <w:r w:rsidDel="00963D08">
                <w:rPr>
                  <w:rFonts w:eastAsia="SimSun"/>
                </w:rPr>
                <w:delText>For NPDSCH with 16QAM,</w:delText>
              </w:r>
              <w:r w:rsidRPr="002B0147" w:rsidDel="00963D08">
                <w:delText xml:space="preserve"> </w:delText>
              </w:r>
            </w:del>
            <m:oMath>
              <m:sSub>
                <m:sSubPr>
                  <m:ctrlPr>
                    <w:del w:id="37" w:author="Ericsson" w:date="2022-10-21T10:32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r>
                    <w:del w:id="38" w:author="Ericsson" w:date="2022-10-21T10:32:00Z">
                      <w:rPr>
                        <w:rFonts w:ascii="Cambria Math"/>
                      </w:rPr>
                      <m:t>N</m:t>
                    </w:del>
                  </m:r>
                </m:e>
                <m:sub>
                  <m:r>
                    <w:del w:id="39" w:author="Ericsson" w:date="2022-10-21T10:32:00Z">
                      <m:rPr>
                        <m:nor/>
                      </m:rPr>
                      <w:rPr>
                        <w:rFonts w:ascii="Cambria Math"/>
                      </w:rPr>
                      <m:t>Rep</m:t>
                    </w:del>
                  </m:r>
                  <m:ctrlPr>
                    <w:del w:id="40" w:author="Ericsson" w:date="2022-10-21T10:32:00Z">
                      <w:rPr>
                        <w:rFonts w:ascii="Cambria Math" w:hAnsi="Cambria Math"/>
                      </w:rPr>
                    </w:del>
                  </m:ctrlPr>
                </m:sub>
              </m:sSub>
              <m:r>
                <w:del w:id="41" w:author="Ericsson" w:date="2022-10-21T10:32:00Z">
                  <w:rPr>
                    <w:rFonts w:ascii="Cambria Math"/>
                  </w:rPr>
                  <m:t>=1</m:t>
                </w:del>
              </m:r>
            </m:oMath>
            <w:del w:id="42" w:author="Ericsson" w:date="2022-10-21T10:32:00Z">
              <w:r w:rsidDel="00963D08">
                <w:delText>.</w:delText>
              </w:r>
            </w:del>
          </w:p>
          <w:p w14:paraId="56529E8C" w14:textId="61222822" w:rsidR="00E227D3" w:rsidRPr="00E227D3" w:rsidRDefault="00E227D3" w:rsidP="00FD643E">
            <w:pPr>
              <w:jc w:val="both"/>
              <w:rPr>
                <w:noProof/>
                <w:sz w:val="18"/>
                <w:szCs w:val="18"/>
              </w:rPr>
            </w:pP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--------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 Text Ends ----------</w:t>
            </w:r>
            <w:r>
              <w:rPr>
                <w:noProof/>
                <w:sz w:val="18"/>
                <w:szCs w:val="18"/>
                <w:highlight w:val="yellow"/>
              </w:rPr>
              <w:t>---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------------------------------------------</w:t>
            </w:r>
            <w:r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</w:t>
            </w:r>
            <w:r w:rsidR="00EC1695">
              <w:rPr>
                <w:noProof/>
                <w:sz w:val="18"/>
                <w:szCs w:val="18"/>
                <w:highlight w:val="yellow"/>
              </w:rPr>
              <w:t>-</w:t>
            </w:r>
            <w:r w:rsidRPr="004F7067">
              <w:rPr>
                <w:noProof/>
                <w:sz w:val="18"/>
                <w:szCs w:val="18"/>
                <w:highlight w:val="yellow"/>
              </w:rPr>
              <w:t>-------</w:t>
            </w:r>
          </w:p>
        </w:tc>
      </w:tr>
    </w:tbl>
    <w:p w14:paraId="47EA5187" w14:textId="77777777" w:rsidR="00FD643E" w:rsidRDefault="00FD643E" w:rsidP="00FD643E">
      <w:pPr>
        <w:jc w:val="both"/>
      </w:pPr>
    </w:p>
    <w:p w14:paraId="447E3AED" w14:textId="605D749F" w:rsidR="00FD643E" w:rsidRDefault="00FD643E" w:rsidP="006141E7">
      <w:pPr>
        <w:pStyle w:val="Proposal"/>
      </w:pPr>
      <w:bookmarkStart w:id="43" w:name="_Toc117241481"/>
      <w:r>
        <w:t>Clarify</w:t>
      </w:r>
      <w:r w:rsidR="006141E7">
        <w:t xml:space="preserve"> </w:t>
      </w:r>
      <w:r w:rsidR="00381531">
        <w:t xml:space="preserve">in TS 36.213 </w:t>
      </w:r>
      <w:r w:rsidR="006141E7" w:rsidRPr="006141E7">
        <w:t xml:space="preserve">as per Text Proposal </w:t>
      </w:r>
      <w:r w:rsidR="00381531">
        <w:t>2</w:t>
      </w:r>
      <w:r w:rsidR="006141E7" w:rsidRPr="006141E7">
        <w:t xml:space="preserve"> in section </w:t>
      </w:r>
      <w:r w:rsidR="009B1F2B">
        <w:t>3</w:t>
      </w:r>
      <w:r w:rsidR="006141E7" w:rsidRPr="006141E7">
        <w:t xml:space="preserve"> of this contribution, the repetition number acquisition for NP</w:t>
      </w:r>
      <w:r w:rsidR="00381531">
        <w:t>D</w:t>
      </w:r>
      <w:r w:rsidR="006141E7" w:rsidRPr="006141E7">
        <w:t>SCH with 16-QAM.</w:t>
      </w:r>
      <w:bookmarkEnd w:id="43"/>
    </w:p>
    <w:p w14:paraId="238341EA" w14:textId="6A6B40F1" w:rsidR="00522A0D" w:rsidRPr="00CE0424" w:rsidRDefault="00D83DCE" w:rsidP="00522A0D">
      <w:pPr>
        <w:pStyle w:val="Heading1"/>
      </w:pPr>
      <w:r>
        <w:t>5</w:t>
      </w:r>
      <w:r w:rsidR="00522A0D">
        <w:tab/>
      </w:r>
      <w:r w:rsidR="00522A0D" w:rsidRPr="00CE0424">
        <w:t>Conclusion</w:t>
      </w:r>
    </w:p>
    <w:p w14:paraId="58D5E936" w14:textId="02816A38" w:rsidR="00921721" w:rsidRPr="00415FDF" w:rsidRDefault="008E065E" w:rsidP="008E065E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made the following observations:</w:t>
      </w:r>
    </w:p>
    <w:p w14:paraId="368BB74C" w14:textId="067B6BC4" w:rsidR="00D32DC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7241359" w:history="1">
        <w:r w:rsidR="00D32DC2" w:rsidRPr="005C046A">
          <w:rPr>
            <w:rStyle w:val="Hyperlink"/>
            <w:noProof/>
          </w:rPr>
          <w:t>Observation 1</w:t>
        </w:r>
        <w:r w:rsidR="00D32DC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32DC2" w:rsidRPr="005C046A">
          <w:rPr>
            <w:rStyle w:val="Hyperlink"/>
            <w:noProof/>
          </w:rPr>
          <w:t>The statement saying “</w:t>
        </w:r>
        <w:r w:rsidR="00D32DC2" w:rsidRPr="00771367">
          <w:rPr>
            <w:rFonts w:ascii="Times New Roman" w:eastAsia="Times New Roman" w:hAnsi="Times New Roman"/>
            <w:b w:val="0"/>
            <w:noProof/>
            <w:position w:val="-14"/>
            <w:sz w:val="16"/>
            <w:szCs w:val="16"/>
            <w:lang w:eastAsia="en-US"/>
          </w:rPr>
          <w:object w:dxaOrig="437" w:dyaOrig="437" w14:anchorId="345D4FC1">
            <v:shape id="_x0000_i1048" type="#_x0000_t75" style="width:22pt;height:22pt" o:ole="">
              <v:imagedata r:id="rId11" o:title=""/>
            </v:shape>
            <o:OLEObject Type="Embed" ProgID="Equation.3" ShapeID="_x0000_i1048" DrawAspect="Content" ObjectID="_1729323071" r:id="rId47"/>
          </w:object>
        </w:r>
        <w:r w:rsidR="00D32DC2" w:rsidRPr="005C046A">
          <w:rPr>
            <w:rStyle w:val="Hyperlink"/>
            <w:rFonts w:ascii="Times New Roman" w:eastAsia="Times New Roman" w:hAnsi="Times New Roman"/>
            <w:noProof/>
            <w:lang w:val="de-DE" w:eastAsia="en-US"/>
          </w:rPr>
          <w:t xml:space="preserve"> </w:t>
        </w:r>
        <w:r w:rsidR="00D32DC2" w:rsidRPr="005C046A">
          <w:rPr>
            <w:rStyle w:val="Hyperlink"/>
            <w:rFonts w:ascii="Times New Roman" w:hAnsi="Times New Roman"/>
            <w:noProof/>
            <w:lang w:val="de-DE"/>
          </w:rPr>
          <w:t xml:space="preserve">is determined by the </w:t>
        </w:r>
        <w:r w:rsidR="00D32DC2" w:rsidRPr="005C046A">
          <w:rPr>
            <w:rStyle w:val="Hyperlink"/>
            <w:rFonts w:ascii="Times New Roman" w:eastAsia="Times New Roman" w:hAnsi="Times New Roman"/>
            <w:noProof/>
            <w:lang w:val="de-DE"/>
          </w:rPr>
          <w:t>repetition number</w:t>
        </w:r>
        <w:r w:rsidR="00D32DC2" w:rsidRPr="005C046A">
          <w:rPr>
            <w:rStyle w:val="Hyperlink"/>
            <w:rFonts w:ascii="Times New Roman" w:hAnsi="Times New Roman"/>
            <w:noProof/>
            <w:lang w:val="de-DE"/>
          </w:rPr>
          <w:t xml:space="preserve"> field in the corresponding DCI</w:t>
        </w:r>
        <w:r w:rsidR="00D32DC2" w:rsidRPr="005C046A">
          <w:rPr>
            <w:rStyle w:val="Hyperlink"/>
            <w:noProof/>
          </w:rPr>
          <w:t xml:space="preserve">” holds true till Rel-16, but the statement does not hold true anymore from Rel-17 since the acquisition of </w:t>
        </w:r>
        <w:r w:rsidR="00D32DC2" w:rsidRPr="00771367">
          <w:rPr>
            <w:rFonts w:ascii="Times New Roman" w:eastAsia="Times New Roman" w:hAnsi="Times New Roman"/>
            <w:b w:val="0"/>
            <w:noProof/>
            <w:position w:val="-14"/>
            <w:sz w:val="16"/>
            <w:szCs w:val="16"/>
            <w:lang w:eastAsia="en-US"/>
          </w:rPr>
          <w:object w:dxaOrig="437" w:dyaOrig="437" w14:anchorId="7AC978A6">
            <v:shape id="_x0000_i1049" type="#_x0000_t75" style="width:22pt;height:22pt" o:ole="">
              <v:imagedata r:id="rId11" o:title=""/>
            </v:shape>
            <o:OLEObject Type="Embed" ProgID="Equation.3" ShapeID="_x0000_i1049" DrawAspect="Content" ObjectID="_1729323072" r:id="rId48"/>
          </w:object>
        </w:r>
        <w:r w:rsidR="00D32DC2" w:rsidRPr="005C046A">
          <w:rPr>
            <w:rStyle w:val="Hyperlink"/>
            <w:noProof/>
          </w:rPr>
          <w:t xml:space="preserve"> for 16-QAM is done in a different manner.</w:t>
        </w:r>
      </w:hyperlink>
    </w:p>
    <w:p w14:paraId="2903B035" w14:textId="40ED7E4C" w:rsidR="00D32DC2" w:rsidRDefault="00A224B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7241360" w:history="1">
        <w:r w:rsidR="00D32DC2" w:rsidRPr="005C046A">
          <w:rPr>
            <w:rStyle w:val="Hyperlink"/>
            <w:noProof/>
          </w:rPr>
          <w:t>Observation 2</w:t>
        </w:r>
        <w:r w:rsidR="00D32DC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32DC2" w:rsidRPr="005C046A">
          <w:rPr>
            <w:rStyle w:val="Hyperlink"/>
            <w:noProof/>
          </w:rPr>
          <w:t>The Text Proposal 1 below reflects the clarification “on the no acquisition of the repetition number via DCI for 16-QAM transmissions in NB-IoT” upon addressing the received comments as per v009 in the Moderator’s Summary R1-2210778.</w:t>
        </w:r>
      </w:hyperlink>
    </w:p>
    <w:p w14:paraId="0D8BB3AE" w14:textId="6032D088" w:rsidR="00D32DC2" w:rsidRDefault="00A224B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7241361" w:history="1">
        <w:r w:rsidR="00D32DC2" w:rsidRPr="005C046A">
          <w:rPr>
            <w:rStyle w:val="Hyperlink"/>
            <w:noProof/>
          </w:rPr>
          <w:t>Observation 3</w:t>
        </w:r>
        <w:r w:rsidR="00D32DC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32DC2" w:rsidRPr="005C046A">
          <w:rPr>
            <w:rStyle w:val="Hyperlink"/>
            <w:noProof/>
          </w:rPr>
          <w:t>The statement saying “</w:t>
        </w:r>
        <w:r w:rsidR="00D32DC2" w:rsidRPr="00771367">
          <w:rPr>
            <w:rFonts w:ascii="Times New Roman" w:eastAsia="Times New Roman" w:hAnsi="Times New Roman"/>
            <w:b w:val="0"/>
            <w:noProof/>
            <w:position w:val="-14"/>
            <w:sz w:val="16"/>
            <w:szCs w:val="16"/>
            <w:lang w:eastAsia="en-US"/>
          </w:rPr>
          <w:object w:dxaOrig="437" w:dyaOrig="437" w14:anchorId="1E267AD5">
            <v:shape id="_x0000_i1050" type="#_x0000_t75" style="width:22pt;height:22pt" o:ole="">
              <v:imagedata r:id="rId11" o:title=""/>
            </v:shape>
            <o:OLEObject Type="Embed" ProgID="Equation.3" ShapeID="_x0000_i1050" DrawAspect="Content" ObjectID="_1729323073" r:id="rId49"/>
          </w:object>
        </w:r>
        <w:r w:rsidR="00D32DC2" w:rsidRPr="005C046A">
          <w:rPr>
            <w:rStyle w:val="Hyperlink"/>
            <w:rFonts w:ascii="Times New Roman" w:eastAsia="Times New Roman" w:hAnsi="Times New Roman"/>
            <w:noProof/>
            <w:lang w:val="de-DE" w:eastAsia="en-US"/>
          </w:rPr>
          <w:t xml:space="preserve"> </w:t>
        </w:r>
        <w:r w:rsidR="00D32DC2" w:rsidRPr="005C046A">
          <w:rPr>
            <w:rStyle w:val="Hyperlink"/>
            <w:rFonts w:ascii="Times New Roman" w:hAnsi="Times New Roman"/>
            <w:noProof/>
            <w:lang w:val="de-DE"/>
          </w:rPr>
          <w:t xml:space="preserve">is determined by the </w:t>
        </w:r>
        <w:r w:rsidR="00D32DC2" w:rsidRPr="005C046A">
          <w:rPr>
            <w:rStyle w:val="Hyperlink"/>
            <w:rFonts w:ascii="Times New Roman" w:eastAsia="Times New Roman" w:hAnsi="Times New Roman"/>
            <w:noProof/>
            <w:lang w:val="de-DE"/>
          </w:rPr>
          <w:t>repetition number</w:t>
        </w:r>
        <w:r w:rsidR="00D32DC2" w:rsidRPr="005C046A">
          <w:rPr>
            <w:rStyle w:val="Hyperlink"/>
            <w:rFonts w:ascii="Times New Roman" w:hAnsi="Times New Roman"/>
            <w:noProof/>
            <w:lang w:val="de-DE"/>
          </w:rPr>
          <w:t xml:space="preserve"> field in the corresponding DCI</w:t>
        </w:r>
        <w:r w:rsidR="00D32DC2" w:rsidRPr="005C046A">
          <w:rPr>
            <w:rStyle w:val="Hyperlink"/>
            <w:noProof/>
          </w:rPr>
          <w:t xml:space="preserve">” holds true till Rel-16, but the statement does not hold true anymore from Rel-17 since the acquisition of </w:t>
        </w:r>
        <w:r w:rsidR="00D32DC2" w:rsidRPr="00771367">
          <w:rPr>
            <w:rFonts w:ascii="Times New Roman" w:eastAsia="Times New Roman" w:hAnsi="Times New Roman"/>
            <w:b w:val="0"/>
            <w:noProof/>
            <w:position w:val="-14"/>
            <w:sz w:val="16"/>
            <w:szCs w:val="16"/>
            <w:lang w:eastAsia="en-US"/>
          </w:rPr>
          <w:object w:dxaOrig="437" w:dyaOrig="437" w14:anchorId="4543010A">
            <v:shape id="_x0000_i1051" type="#_x0000_t75" style="width:22pt;height:22pt" o:ole="">
              <v:imagedata r:id="rId11" o:title=""/>
            </v:shape>
            <o:OLEObject Type="Embed" ProgID="Equation.3" ShapeID="_x0000_i1051" DrawAspect="Content" ObjectID="_1729323074" r:id="rId50"/>
          </w:object>
        </w:r>
        <w:r w:rsidR="00D32DC2" w:rsidRPr="005C046A">
          <w:rPr>
            <w:rStyle w:val="Hyperlink"/>
            <w:noProof/>
          </w:rPr>
          <w:t xml:space="preserve"> for 16-QAM is done in a different manner.</w:t>
        </w:r>
      </w:hyperlink>
    </w:p>
    <w:p w14:paraId="4378C632" w14:textId="22EF6413" w:rsidR="00D32DC2" w:rsidRDefault="00A224B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7241362" w:history="1">
        <w:r w:rsidR="00D32DC2" w:rsidRPr="005C046A">
          <w:rPr>
            <w:rStyle w:val="Hyperlink"/>
            <w:noProof/>
          </w:rPr>
          <w:t>Observation 4</w:t>
        </w:r>
        <w:r w:rsidR="00D32DC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32DC2" w:rsidRPr="005C046A">
          <w:rPr>
            <w:rStyle w:val="Hyperlink"/>
            <w:noProof/>
          </w:rPr>
          <w:t>The Text Proposal 2 below reflects the clarification “on the no acquisition of the repetition number via DCI for 16-QAM transmissions in NB-IoT” upon addressing the received comments as per v009 in the Moderator’s Summary R1-2210778.</w:t>
        </w:r>
      </w:hyperlink>
    </w:p>
    <w:p w14:paraId="6F3FBB3A" w14:textId="0B58378C" w:rsidR="006E1C82" w:rsidRPr="00136A93" w:rsidRDefault="006F6582" w:rsidP="008E065E">
      <w:pPr>
        <w:pStyle w:val="BodyText"/>
      </w:pPr>
      <w:r>
        <w:rPr>
          <w:b/>
          <w:bCs/>
        </w:rPr>
        <w:fldChar w:fldCharType="end"/>
      </w:r>
      <w:r w:rsidR="00901E6B" w:rsidRPr="00901E6B">
        <w:t xml:space="preserve"> </w:t>
      </w:r>
    </w:p>
    <w:p w14:paraId="7AFEA5AA" w14:textId="29900AB7" w:rsidR="006E1C82" w:rsidRDefault="008E065E" w:rsidP="006E1C82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Based on the discussion 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propos</w:t>
      </w:r>
      <w:r w:rsidR="00BB604D">
        <w:rPr>
          <w:rFonts w:ascii="Times New Roman" w:hAnsi="Times New Roman"/>
        </w:rPr>
        <w:t>e</w:t>
      </w:r>
      <w:r w:rsidRPr="00415FDF">
        <w:rPr>
          <w:rFonts w:ascii="Times New Roman" w:hAnsi="Times New Roman"/>
        </w:rPr>
        <w:t xml:space="preserve"> th</w:t>
      </w:r>
      <w:r w:rsidR="00BB604D">
        <w:rPr>
          <w:rFonts w:ascii="Times New Roman" w:hAnsi="Times New Roman"/>
        </w:rPr>
        <w:t>e</w:t>
      </w:r>
      <w:r w:rsidRPr="00415FDF">
        <w:rPr>
          <w:rFonts w:ascii="Times New Roman" w:hAnsi="Times New Roman"/>
        </w:rPr>
        <w:t xml:space="preserve"> following:</w:t>
      </w:r>
    </w:p>
    <w:p w14:paraId="62B96B01" w14:textId="77777777" w:rsidR="00431A33" w:rsidRPr="00415FDF" w:rsidRDefault="00431A33" w:rsidP="006E1C82">
      <w:pPr>
        <w:pStyle w:val="BodyText"/>
        <w:rPr>
          <w:rFonts w:ascii="Times New Roman" w:hAnsi="Times New Roman"/>
        </w:rPr>
      </w:pPr>
    </w:p>
    <w:p w14:paraId="12D6A64F" w14:textId="6EACC1D3" w:rsidR="009B1F2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7241480" w:history="1">
        <w:r w:rsidR="009B1F2B" w:rsidRPr="00FD4E7B">
          <w:rPr>
            <w:rStyle w:val="Hyperlink"/>
            <w:noProof/>
          </w:rPr>
          <w:t>Proposal 1</w:t>
        </w:r>
        <w:r w:rsidR="009B1F2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9B1F2B" w:rsidRPr="00FD4E7B">
          <w:rPr>
            <w:rStyle w:val="Hyperlink"/>
            <w:noProof/>
          </w:rPr>
          <w:t>Clarify in TS 36.213 as per Text Proposal 1 in section 2 of this contribution, the repetition number acquisition for NPUSCH with 16-QAM.</w:t>
        </w:r>
      </w:hyperlink>
    </w:p>
    <w:p w14:paraId="4FB6F1CD" w14:textId="049684BF" w:rsidR="009B1F2B" w:rsidRDefault="00A224B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7241481" w:history="1">
        <w:r w:rsidR="009B1F2B" w:rsidRPr="00FD4E7B">
          <w:rPr>
            <w:rStyle w:val="Hyperlink"/>
            <w:noProof/>
          </w:rPr>
          <w:t>Proposal 2</w:t>
        </w:r>
        <w:r w:rsidR="009B1F2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9B1F2B" w:rsidRPr="00FD4E7B">
          <w:rPr>
            <w:rStyle w:val="Hyperlink"/>
            <w:noProof/>
          </w:rPr>
          <w:t>Clarify in TS 36.213 as per Text Proposal 2 in section 3 of this contribution, the repetition number acquisition for NPDSCH with 16-QAM.</w:t>
        </w:r>
      </w:hyperlink>
    </w:p>
    <w:p w14:paraId="5A1EB9E8" w14:textId="38671BC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44" w:name="_In-sequence_SDU_delivery"/>
      <w:bookmarkEnd w:id="44"/>
    </w:p>
    <w:p w14:paraId="7203AEF7" w14:textId="7B05A91E" w:rsidR="00F507D1" w:rsidRPr="00CE0424" w:rsidRDefault="00431A33" w:rsidP="00CE0424">
      <w:pPr>
        <w:pStyle w:val="Heading1"/>
      </w:pPr>
      <w:r>
        <w:t>6</w:t>
      </w:r>
      <w:r w:rsidR="00DF5DE2">
        <w:tab/>
      </w:r>
      <w:r w:rsidR="00F507D1" w:rsidRPr="00CE0424">
        <w:t>References</w:t>
      </w:r>
    </w:p>
    <w:p w14:paraId="0C3F1C06" w14:textId="146045CA" w:rsidR="007343AC" w:rsidRPr="00381531" w:rsidRDefault="00A266FF" w:rsidP="00A266FF">
      <w:pPr>
        <w:pStyle w:val="Reference"/>
        <w:rPr>
          <w:rFonts w:cs="Arial"/>
          <w:iCs/>
          <w:spacing w:val="2"/>
          <w:szCs w:val="22"/>
          <w:lang w:val="en-US" w:eastAsia="en-US"/>
        </w:rPr>
      </w:pPr>
      <w:r>
        <w:t>TS 36.21</w:t>
      </w:r>
      <w:r w:rsidR="006200DA">
        <w:t>3</w:t>
      </w:r>
      <w:r>
        <w:t xml:space="preserve">, </w:t>
      </w:r>
      <w:r w:rsidR="006200DA" w:rsidRPr="006200DA">
        <w:t>Evolved Universal Terrestrial Radio Access (E-UTRA); Physical layer procedures</w:t>
      </w:r>
      <w:r>
        <w:t>, v1</w:t>
      </w:r>
      <w:r w:rsidR="0015198C">
        <w:t>7</w:t>
      </w:r>
      <w:r>
        <w:t>.</w:t>
      </w:r>
      <w:r w:rsidR="0015198C">
        <w:t>2</w:t>
      </w:r>
      <w:r>
        <w:t>.0.</w:t>
      </w:r>
    </w:p>
    <w:p w14:paraId="4C620E94" w14:textId="441F90F4" w:rsidR="00381531" w:rsidRPr="00E6596A" w:rsidRDefault="00E6596A" w:rsidP="00E6596A">
      <w:pPr>
        <w:pStyle w:val="Reference"/>
        <w:rPr>
          <w:rStyle w:val="IvDtabletextChar"/>
          <w:rFonts w:cs="Arial"/>
          <w:iCs/>
          <w:szCs w:val="22"/>
        </w:rPr>
      </w:pPr>
      <w:r w:rsidRPr="00E6596A">
        <w:rPr>
          <w:rStyle w:val="IvDtabletextChar"/>
          <w:rFonts w:cs="Arial"/>
          <w:iCs/>
          <w:szCs w:val="22"/>
        </w:rPr>
        <w:t>R1-2210778</w:t>
      </w:r>
      <w:r>
        <w:rPr>
          <w:rStyle w:val="IvDtabletextChar"/>
          <w:rFonts w:cs="Arial"/>
          <w:iCs/>
          <w:szCs w:val="22"/>
        </w:rPr>
        <w:t>, “</w:t>
      </w:r>
      <w:r w:rsidRPr="00E6596A">
        <w:rPr>
          <w:rStyle w:val="IvDtabletextChar"/>
          <w:rFonts w:cs="Arial"/>
          <w:iCs/>
          <w:szCs w:val="22"/>
        </w:rPr>
        <w:t>Moderator Summary [110bis-e-R17-NB-IoT-eMTC-01]</w:t>
      </w:r>
      <w:r>
        <w:rPr>
          <w:rStyle w:val="IvDtabletextChar"/>
          <w:rFonts w:cs="Arial"/>
          <w:iCs/>
          <w:szCs w:val="22"/>
        </w:rPr>
        <w:t xml:space="preserve">”, </w:t>
      </w:r>
      <w:r w:rsidRPr="00E6596A">
        <w:rPr>
          <w:rStyle w:val="IvDtabletextChar"/>
          <w:rFonts w:cs="Arial"/>
          <w:iCs/>
          <w:szCs w:val="22"/>
        </w:rPr>
        <w:t>3GPP TSG-RAN WG1 Meeting #110-bis-e</w:t>
      </w:r>
      <w:r>
        <w:rPr>
          <w:rStyle w:val="IvDtabletextChar"/>
          <w:rFonts w:cs="Arial"/>
          <w:iCs/>
          <w:szCs w:val="22"/>
        </w:rPr>
        <w:t xml:space="preserve">, </w:t>
      </w:r>
      <w:r w:rsidRPr="00E6596A">
        <w:rPr>
          <w:rStyle w:val="IvDtabletextChar"/>
          <w:rFonts w:cs="Arial"/>
          <w:iCs/>
          <w:szCs w:val="22"/>
        </w:rPr>
        <w:t>e-Meeting, October 10</w:t>
      </w:r>
      <w:r w:rsidRPr="00E6596A">
        <w:rPr>
          <w:rStyle w:val="IvDtabletextChar"/>
          <w:rFonts w:cs="Arial"/>
          <w:iCs/>
          <w:szCs w:val="22"/>
          <w:vertAlign w:val="superscript"/>
        </w:rPr>
        <w:t>th</w:t>
      </w:r>
      <w:r w:rsidRPr="00E6596A">
        <w:rPr>
          <w:rStyle w:val="IvDtabletextChar"/>
          <w:rFonts w:cs="Arial"/>
          <w:iCs/>
          <w:szCs w:val="22"/>
        </w:rPr>
        <w:t xml:space="preserve"> – 19</w:t>
      </w:r>
      <w:r w:rsidRPr="00E6596A">
        <w:rPr>
          <w:rStyle w:val="IvDtabletextChar"/>
          <w:rFonts w:cs="Arial"/>
          <w:iCs/>
          <w:szCs w:val="22"/>
          <w:vertAlign w:val="superscript"/>
        </w:rPr>
        <w:t>th</w:t>
      </w:r>
      <w:r w:rsidRPr="00E6596A">
        <w:rPr>
          <w:rStyle w:val="IvDtabletextChar"/>
          <w:rFonts w:cs="Arial"/>
          <w:iCs/>
          <w:szCs w:val="22"/>
        </w:rPr>
        <w:t>, 2022</w:t>
      </w:r>
      <w:r>
        <w:rPr>
          <w:rStyle w:val="IvDtabletextChar"/>
          <w:rFonts w:cs="Arial"/>
          <w:iCs/>
          <w:szCs w:val="22"/>
        </w:rPr>
        <w:t>.</w:t>
      </w:r>
    </w:p>
    <w:sectPr w:rsidR="00381531" w:rsidRPr="00E6596A" w:rsidSect="007F4FA6">
      <w:headerReference w:type="even" r:id="rId51"/>
      <w:footerReference w:type="default" r:id="rId5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36F1" w14:textId="77777777" w:rsidR="00FE7184" w:rsidRDefault="00FE7184">
      <w:r>
        <w:separator/>
      </w:r>
    </w:p>
  </w:endnote>
  <w:endnote w:type="continuationSeparator" w:id="0">
    <w:p w14:paraId="172FAEEF" w14:textId="77777777" w:rsidR="00FE7184" w:rsidRDefault="00FE7184">
      <w:r>
        <w:continuationSeparator/>
      </w:r>
    </w:p>
  </w:endnote>
  <w:endnote w:type="continuationNotice" w:id="1">
    <w:p w14:paraId="68921504" w14:textId="77777777" w:rsidR="00FE7184" w:rsidRDefault="00FE71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FE7184" w:rsidRDefault="00FE71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44F5" w14:textId="77777777" w:rsidR="00FE7184" w:rsidRDefault="00FE7184">
      <w:r>
        <w:separator/>
      </w:r>
    </w:p>
  </w:footnote>
  <w:footnote w:type="continuationSeparator" w:id="0">
    <w:p w14:paraId="099A540D" w14:textId="77777777" w:rsidR="00FE7184" w:rsidRDefault="00FE7184">
      <w:r>
        <w:continuationSeparator/>
      </w:r>
    </w:p>
  </w:footnote>
  <w:footnote w:type="continuationNotice" w:id="1">
    <w:p w14:paraId="4362CAE1" w14:textId="77777777" w:rsidR="00FE7184" w:rsidRDefault="00FE71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FE7184" w:rsidRDefault="00FE71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8433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10E7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77E6E"/>
    <w:multiLevelType w:val="hybridMultilevel"/>
    <w:tmpl w:val="4CE8D49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22B27CA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11724"/>
    <w:multiLevelType w:val="hybridMultilevel"/>
    <w:tmpl w:val="D592D05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18"/>
  </w:num>
  <w:num w:numId="5">
    <w:abstractNumId w:val="19"/>
  </w:num>
  <w:num w:numId="6">
    <w:abstractNumId w:val="20"/>
  </w:num>
  <w:num w:numId="7">
    <w:abstractNumId w:val="7"/>
  </w:num>
  <w:num w:numId="8">
    <w:abstractNumId w:val="9"/>
  </w:num>
  <w:num w:numId="9">
    <w:abstractNumId w:val="4"/>
  </w:num>
  <w:num w:numId="10">
    <w:abstractNumId w:val="24"/>
  </w:num>
  <w:num w:numId="11">
    <w:abstractNumId w:val="11"/>
  </w:num>
  <w:num w:numId="12">
    <w:abstractNumId w:val="22"/>
  </w:num>
  <w:num w:numId="13">
    <w:abstractNumId w:val="10"/>
  </w:num>
  <w:num w:numId="14">
    <w:abstractNumId w:val="25"/>
  </w:num>
  <w:num w:numId="15">
    <w:abstractNumId w:val="23"/>
  </w:num>
  <w:num w:numId="16">
    <w:abstractNumId w:val="6"/>
  </w:num>
  <w:num w:numId="17">
    <w:abstractNumId w:val="15"/>
  </w:num>
  <w:num w:numId="18">
    <w:abstractNumId w:val="8"/>
  </w:num>
  <w:num w:numId="19">
    <w:abstractNumId w:val="13"/>
  </w:num>
  <w:num w:numId="2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1"/>
  </w:num>
  <w:num w:numId="23">
    <w:abstractNumId w:val="1"/>
  </w:num>
  <w:num w:numId="24">
    <w:abstractNumId w:val="0"/>
  </w:num>
  <w:num w:numId="25">
    <w:abstractNumId w:val="17"/>
  </w:num>
  <w:num w:numId="26">
    <w:abstractNumId w:val="1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06"/>
    <w:rsid w:val="000001ED"/>
    <w:rsid w:val="00000380"/>
    <w:rsid w:val="000006E1"/>
    <w:rsid w:val="00000C63"/>
    <w:rsid w:val="00000D2C"/>
    <w:rsid w:val="0000129B"/>
    <w:rsid w:val="00001874"/>
    <w:rsid w:val="00001B53"/>
    <w:rsid w:val="00001B93"/>
    <w:rsid w:val="00002770"/>
    <w:rsid w:val="0000293C"/>
    <w:rsid w:val="00002A37"/>
    <w:rsid w:val="00002FA4"/>
    <w:rsid w:val="0000316C"/>
    <w:rsid w:val="00003258"/>
    <w:rsid w:val="00003593"/>
    <w:rsid w:val="000040E8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74A0"/>
    <w:rsid w:val="0000763D"/>
    <w:rsid w:val="0000772E"/>
    <w:rsid w:val="00007789"/>
    <w:rsid w:val="0000786B"/>
    <w:rsid w:val="00007CDC"/>
    <w:rsid w:val="00007FC9"/>
    <w:rsid w:val="000104DF"/>
    <w:rsid w:val="00010ACC"/>
    <w:rsid w:val="00010AE3"/>
    <w:rsid w:val="00011354"/>
    <w:rsid w:val="000113C2"/>
    <w:rsid w:val="00011826"/>
    <w:rsid w:val="00011B28"/>
    <w:rsid w:val="00011D2B"/>
    <w:rsid w:val="00011D99"/>
    <w:rsid w:val="0001211A"/>
    <w:rsid w:val="000122FD"/>
    <w:rsid w:val="000123B0"/>
    <w:rsid w:val="000126BA"/>
    <w:rsid w:val="00012D00"/>
    <w:rsid w:val="00013BA8"/>
    <w:rsid w:val="00013C77"/>
    <w:rsid w:val="00013F17"/>
    <w:rsid w:val="0001403B"/>
    <w:rsid w:val="000140EB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C0F"/>
    <w:rsid w:val="00017E5B"/>
    <w:rsid w:val="0002070C"/>
    <w:rsid w:val="00020A32"/>
    <w:rsid w:val="00021072"/>
    <w:rsid w:val="00021756"/>
    <w:rsid w:val="000219B4"/>
    <w:rsid w:val="000220CD"/>
    <w:rsid w:val="00022259"/>
    <w:rsid w:val="000227F6"/>
    <w:rsid w:val="00022F63"/>
    <w:rsid w:val="00022FF1"/>
    <w:rsid w:val="0002332B"/>
    <w:rsid w:val="00023798"/>
    <w:rsid w:val="00023932"/>
    <w:rsid w:val="00024158"/>
    <w:rsid w:val="00024674"/>
    <w:rsid w:val="000247E8"/>
    <w:rsid w:val="000249EC"/>
    <w:rsid w:val="00024DA4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021"/>
    <w:rsid w:val="00031381"/>
    <w:rsid w:val="00031A57"/>
    <w:rsid w:val="00031FDA"/>
    <w:rsid w:val="000320CD"/>
    <w:rsid w:val="000320D8"/>
    <w:rsid w:val="000325B8"/>
    <w:rsid w:val="00032FDA"/>
    <w:rsid w:val="00033494"/>
    <w:rsid w:val="0003396C"/>
    <w:rsid w:val="00034038"/>
    <w:rsid w:val="000340AC"/>
    <w:rsid w:val="00034C15"/>
    <w:rsid w:val="00034D5A"/>
    <w:rsid w:val="00034F95"/>
    <w:rsid w:val="00035F89"/>
    <w:rsid w:val="00036488"/>
    <w:rsid w:val="0003649D"/>
    <w:rsid w:val="00036668"/>
    <w:rsid w:val="00036BA1"/>
    <w:rsid w:val="0003743E"/>
    <w:rsid w:val="00037C46"/>
    <w:rsid w:val="00040140"/>
    <w:rsid w:val="00040BC1"/>
    <w:rsid w:val="00040D70"/>
    <w:rsid w:val="00041302"/>
    <w:rsid w:val="00041482"/>
    <w:rsid w:val="000414C8"/>
    <w:rsid w:val="000415DB"/>
    <w:rsid w:val="00041AAC"/>
    <w:rsid w:val="000422E2"/>
    <w:rsid w:val="00042CB0"/>
    <w:rsid w:val="00042CFD"/>
    <w:rsid w:val="00042D4D"/>
    <w:rsid w:val="00042F22"/>
    <w:rsid w:val="00042FC2"/>
    <w:rsid w:val="00043CB6"/>
    <w:rsid w:val="000444D5"/>
    <w:rsid w:val="000444EF"/>
    <w:rsid w:val="00044B91"/>
    <w:rsid w:val="0004530D"/>
    <w:rsid w:val="00045501"/>
    <w:rsid w:val="00046433"/>
    <w:rsid w:val="0004679E"/>
    <w:rsid w:val="00046BEE"/>
    <w:rsid w:val="0004744C"/>
    <w:rsid w:val="00047E18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51BF"/>
    <w:rsid w:val="00055B3F"/>
    <w:rsid w:val="0005606A"/>
    <w:rsid w:val="00057117"/>
    <w:rsid w:val="0005716B"/>
    <w:rsid w:val="0005747E"/>
    <w:rsid w:val="00057545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A9C"/>
    <w:rsid w:val="00064BCC"/>
    <w:rsid w:val="00064C25"/>
    <w:rsid w:val="0006527A"/>
    <w:rsid w:val="000656E1"/>
    <w:rsid w:val="00065BF6"/>
    <w:rsid w:val="00065E1A"/>
    <w:rsid w:val="000660D6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B53"/>
    <w:rsid w:val="0007335A"/>
    <w:rsid w:val="000737BD"/>
    <w:rsid w:val="00073AF0"/>
    <w:rsid w:val="00074015"/>
    <w:rsid w:val="000740AC"/>
    <w:rsid w:val="000757A0"/>
    <w:rsid w:val="00076502"/>
    <w:rsid w:val="0007673F"/>
    <w:rsid w:val="00076887"/>
    <w:rsid w:val="00076D55"/>
    <w:rsid w:val="00077E5F"/>
    <w:rsid w:val="0008036A"/>
    <w:rsid w:val="00080BB7"/>
    <w:rsid w:val="000811E3"/>
    <w:rsid w:val="00081293"/>
    <w:rsid w:val="0008197D"/>
    <w:rsid w:val="00081AE6"/>
    <w:rsid w:val="0008294A"/>
    <w:rsid w:val="000830EE"/>
    <w:rsid w:val="00083425"/>
    <w:rsid w:val="0008369A"/>
    <w:rsid w:val="00083EBE"/>
    <w:rsid w:val="00083F22"/>
    <w:rsid w:val="00084943"/>
    <w:rsid w:val="00084F4B"/>
    <w:rsid w:val="000851A1"/>
    <w:rsid w:val="00085236"/>
    <w:rsid w:val="000855DE"/>
    <w:rsid w:val="000855EB"/>
    <w:rsid w:val="00085B52"/>
    <w:rsid w:val="00086603"/>
    <w:rsid w:val="000866F2"/>
    <w:rsid w:val="00086BFA"/>
    <w:rsid w:val="0008723C"/>
    <w:rsid w:val="00087F0C"/>
    <w:rsid w:val="0009009F"/>
    <w:rsid w:val="00091362"/>
    <w:rsid w:val="00091557"/>
    <w:rsid w:val="00091922"/>
    <w:rsid w:val="00091D94"/>
    <w:rsid w:val="000923A6"/>
    <w:rsid w:val="000924C1"/>
    <w:rsid w:val="000924F0"/>
    <w:rsid w:val="00092742"/>
    <w:rsid w:val="00092914"/>
    <w:rsid w:val="00092B61"/>
    <w:rsid w:val="00093474"/>
    <w:rsid w:val="0009366E"/>
    <w:rsid w:val="00093A72"/>
    <w:rsid w:val="00093C62"/>
    <w:rsid w:val="00093E60"/>
    <w:rsid w:val="00094B56"/>
    <w:rsid w:val="0009510F"/>
    <w:rsid w:val="000952BF"/>
    <w:rsid w:val="000953B7"/>
    <w:rsid w:val="000956A8"/>
    <w:rsid w:val="00095A2E"/>
    <w:rsid w:val="00095B74"/>
    <w:rsid w:val="00095D9D"/>
    <w:rsid w:val="00096346"/>
    <w:rsid w:val="00096609"/>
    <w:rsid w:val="00096902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3D1"/>
    <w:rsid w:val="000A4F09"/>
    <w:rsid w:val="000A5449"/>
    <w:rsid w:val="000A56F2"/>
    <w:rsid w:val="000A5C3D"/>
    <w:rsid w:val="000A5C47"/>
    <w:rsid w:val="000A6554"/>
    <w:rsid w:val="000A6B96"/>
    <w:rsid w:val="000A7325"/>
    <w:rsid w:val="000B01F3"/>
    <w:rsid w:val="000B0385"/>
    <w:rsid w:val="000B03D2"/>
    <w:rsid w:val="000B06B4"/>
    <w:rsid w:val="000B1822"/>
    <w:rsid w:val="000B1CE8"/>
    <w:rsid w:val="000B24DB"/>
    <w:rsid w:val="000B268C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53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A60"/>
    <w:rsid w:val="000B5C85"/>
    <w:rsid w:val="000B5E6C"/>
    <w:rsid w:val="000B619F"/>
    <w:rsid w:val="000B61E9"/>
    <w:rsid w:val="000B6308"/>
    <w:rsid w:val="000B6EE7"/>
    <w:rsid w:val="000B7585"/>
    <w:rsid w:val="000B7609"/>
    <w:rsid w:val="000B777B"/>
    <w:rsid w:val="000B79FE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D91"/>
    <w:rsid w:val="000C2E19"/>
    <w:rsid w:val="000C2F09"/>
    <w:rsid w:val="000C2FA2"/>
    <w:rsid w:val="000C30D5"/>
    <w:rsid w:val="000C3582"/>
    <w:rsid w:val="000C3B5B"/>
    <w:rsid w:val="000C3DC0"/>
    <w:rsid w:val="000C49EB"/>
    <w:rsid w:val="000C55AB"/>
    <w:rsid w:val="000C580F"/>
    <w:rsid w:val="000C58A9"/>
    <w:rsid w:val="000C5B63"/>
    <w:rsid w:val="000C6122"/>
    <w:rsid w:val="000C7C27"/>
    <w:rsid w:val="000D003E"/>
    <w:rsid w:val="000D0D07"/>
    <w:rsid w:val="000D0D55"/>
    <w:rsid w:val="000D0ED1"/>
    <w:rsid w:val="000D1782"/>
    <w:rsid w:val="000D1EBA"/>
    <w:rsid w:val="000D31ED"/>
    <w:rsid w:val="000D3375"/>
    <w:rsid w:val="000D33D8"/>
    <w:rsid w:val="000D3743"/>
    <w:rsid w:val="000D3941"/>
    <w:rsid w:val="000D399C"/>
    <w:rsid w:val="000D4797"/>
    <w:rsid w:val="000D4D41"/>
    <w:rsid w:val="000D57D8"/>
    <w:rsid w:val="000D6047"/>
    <w:rsid w:val="000D6056"/>
    <w:rsid w:val="000D6C57"/>
    <w:rsid w:val="000D6E86"/>
    <w:rsid w:val="000D6FE6"/>
    <w:rsid w:val="000D784F"/>
    <w:rsid w:val="000D7AF5"/>
    <w:rsid w:val="000D7D9B"/>
    <w:rsid w:val="000D7DBD"/>
    <w:rsid w:val="000E0527"/>
    <w:rsid w:val="000E09EB"/>
    <w:rsid w:val="000E0D16"/>
    <w:rsid w:val="000E0D42"/>
    <w:rsid w:val="000E10E4"/>
    <w:rsid w:val="000E1304"/>
    <w:rsid w:val="000E17D5"/>
    <w:rsid w:val="000E1CEB"/>
    <w:rsid w:val="000E1E17"/>
    <w:rsid w:val="000E1E92"/>
    <w:rsid w:val="000E27D8"/>
    <w:rsid w:val="000E2CC7"/>
    <w:rsid w:val="000E30B2"/>
    <w:rsid w:val="000E30DA"/>
    <w:rsid w:val="000E37AA"/>
    <w:rsid w:val="000E3CB3"/>
    <w:rsid w:val="000E56CD"/>
    <w:rsid w:val="000E6211"/>
    <w:rsid w:val="000E719E"/>
    <w:rsid w:val="000E759E"/>
    <w:rsid w:val="000E7687"/>
    <w:rsid w:val="000E788C"/>
    <w:rsid w:val="000E7E66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DF3"/>
    <w:rsid w:val="000F2EC5"/>
    <w:rsid w:val="000F311F"/>
    <w:rsid w:val="000F33F8"/>
    <w:rsid w:val="000F3624"/>
    <w:rsid w:val="000F3765"/>
    <w:rsid w:val="000F37E5"/>
    <w:rsid w:val="000F3B09"/>
    <w:rsid w:val="000F3BE9"/>
    <w:rsid w:val="000F3F6C"/>
    <w:rsid w:val="000F46C9"/>
    <w:rsid w:val="000F4DA4"/>
    <w:rsid w:val="000F4F4E"/>
    <w:rsid w:val="000F5547"/>
    <w:rsid w:val="000F5E93"/>
    <w:rsid w:val="000F5F34"/>
    <w:rsid w:val="000F61C2"/>
    <w:rsid w:val="000F6A3E"/>
    <w:rsid w:val="000F6DF3"/>
    <w:rsid w:val="000F719F"/>
    <w:rsid w:val="000F72BF"/>
    <w:rsid w:val="000F731E"/>
    <w:rsid w:val="000F7C0D"/>
    <w:rsid w:val="000F7ED4"/>
    <w:rsid w:val="001000AB"/>
    <w:rsid w:val="001005FF"/>
    <w:rsid w:val="001006A0"/>
    <w:rsid w:val="0010113C"/>
    <w:rsid w:val="00101ABF"/>
    <w:rsid w:val="001023DE"/>
    <w:rsid w:val="0010241A"/>
    <w:rsid w:val="00102FDD"/>
    <w:rsid w:val="0010304C"/>
    <w:rsid w:val="001034A7"/>
    <w:rsid w:val="0010374B"/>
    <w:rsid w:val="00103E73"/>
    <w:rsid w:val="00104053"/>
    <w:rsid w:val="00104C31"/>
    <w:rsid w:val="0010522E"/>
    <w:rsid w:val="001055B7"/>
    <w:rsid w:val="00105862"/>
    <w:rsid w:val="001062FB"/>
    <w:rsid w:val="001063E6"/>
    <w:rsid w:val="00106491"/>
    <w:rsid w:val="00106987"/>
    <w:rsid w:val="00106AAA"/>
    <w:rsid w:val="00106F5C"/>
    <w:rsid w:val="0011118D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47"/>
    <w:rsid w:val="0011518E"/>
    <w:rsid w:val="001153EA"/>
    <w:rsid w:val="00115643"/>
    <w:rsid w:val="00115A2C"/>
    <w:rsid w:val="00116082"/>
    <w:rsid w:val="0011639F"/>
    <w:rsid w:val="001163E5"/>
    <w:rsid w:val="00116765"/>
    <w:rsid w:val="0011685A"/>
    <w:rsid w:val="00116BE0"/>
    <w:rsid w:val="001170AA"/>
    <w:rsid w:val="00117A78"/>
    <w:rsid w:val="001207A8"/>
    <w:rsid w:val="00121896"/>
    <w:rsid w:val="001219F5"/>
    <w:rsid w:val="00121A20"/>
    <w:rsid w:val="00121B71"/>
    <w:rsid w:val="00121EA0"/>
    <w:rsid w:val="00122AA7"/>
    <w:rsid w:val="00122AB4"/>
    <w:rsid w:val="00122B34"/>
    <w:rsid w:val="00122DFF"/>
    <w:rsid w:val="00122F95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30078"/>
    <w:rsid w:val="00130C92"/>
    <w:rsid w:val="00130F05"/>
    <w:rsid w:val="00131110"/>
    <w:rsid w:val="001312C1"/>
    <w:rsid w:val="001317D4"/>
    <w:rsid w:val="00131CDF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61F4"/>
    <w:rsid w:val="00136A93"/>
    <w:rsid w:val="00136E73"/>
    <w:rsid w:val="00137350"/>
    <w:rsid w:val="00137AB5"/>
    <w:rsid w:val="00137DA3"/>
    <w:rsid w:val="00137DED"/>
    <w:rsid w:val="00137E84"/>
    <w:rsid w:val="00137F0B"/>
    <w:rsid w:val="00140CAC"/>
    <w:rsid w:val="00142589"/>
    <w:rsid w:val="001428CD"/>
    <w:rsid w:val="00143195"/>
    <w:rsid w:val="001438FE"/>
    <w:rsid w:val="001439C5"/>
    <w:rsid w:val="00144052"/>
    <w:rsid w:val="001442D6"/>
    <w:rsid w:val="00144645"/>
    <w:rsid w:val="001448CE"/>
    <w:rsid w:val="00144A48"/>
    <w:rsid w:val="00144AFD"/>
    <w:rsid w:val="00144C4F"/>
    <w:rsid w:val="00145507"/>
    <w:rsid w:val="00145DD6"/>
    <w:rsid w:val="001466FE"/>
    <w:rsid w:val="00146DB5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0E1F"/>
    <w:rsid w:val="00150F2A"/>
    <w:rsid w:val="00151257"/>
    <w:rsid w:val="001512E6"/>
    <w:rsid w:val="0015198C"/>
    <w:rsid w:val="00151DF3"/>
    <w:rsid w:val="00151E23"/>
    <w:rsid w:val="001526E0"/>
    <w:rsid w:val="00152806"/>
    <w:rsid w:val="001529CE"/>
    <w:rsid w:val="00152B02"/>
    <w:rsid w:val="00152B36"/>
    <w:rsid w:val="001535D4"/>
    <w:rsid w:val="00154118"/>
    <w:rsid w:val="001546BC"/>
    <w:rsid w:val="001546E6"/>
    <w:rsid w:val="001547BD"/>
    <w:rsid w:val="001551B5"/>
    <w:rsid w:val="001556C8"/>
    <w:rsid w:val="00155C75"/>
    <w:rsid w:val="00156061"/>
    <w:rsid w:val="0015616C"/>
    <w:rsid w:val="001566C0"/>
    <w:rsid w:val="001567DC"/>
    <w:rsid w:val="00156ED9"/>
    <w:rsid w:val="00157792"/>
    <w:rsid w:val="00157908"/>
    <w:rsid w:val="00157DBE"/>
    <w:rsid w:val="0016060D"/>
    <w:rsid w:val="00160AEA"/>
    <w:rsid w:val="00161407"/>
    <w:rsid w:val="0016168B"/>
    <w:rsid w:val="00161B73"/>
    <w:rsid w:val="00161B74"/>
    <w:rsid w:val="00161ED8"/>
    <w:rsid w:val="0016211D"/>
    <w:rsid w:val="001621CE"/>
    <w:rsid w:val="001624F9"/>
    <w:rsid w:val="00162988"/>
    <w:rsid w:val="001632A1"/>
    <w:rsid w:val="001632C9"/>
    <w:rsid w:val="0016402B"/>
    <w:rsid w:val="001641B5"/>
    <w:rsid w:val="001645D4"/>
    <w:rsid w:val="001645DE"/>
    <w:rsid w:val="001652C6"/>
    <w:rsid w:val="001656A5"/>
    <w:rsid w:val="001659C1"/>
    <w:rsid w:val="00165C77"/>
    <w:rsid w:val="00165F45"/>
    <w:rsid w:val="00167323"/>
    <w:rsid w:val="00167710"/>
    <w:rsid w:val="001677AC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544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B0"/>
    <w:rsid w:val="00177278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7DF"/>
    <w:rsid w:val="00183AC6"/>
    <w:rsid w:val="00183E34"/>
    <w:rsid w:val="00183FB0"/>
    <w:rsid w:val="001845D3"/>
    <w:rsid w:val="001846B1"/>
    <w:rsid w:val="00184B55"/>
    <w:rsid w:val="00184E20"/>
    <w:rsid w:val="00185788"/>
    <w:rsid w:val="00185ADD"/>
    <w:rsid w:val="00186495"/>
    <w:rsid w:val="00186EDA"/>
    <w:rsid w:val="0018724E"/>
    <w:rsid w:val="00190AC1"/>
    <w:rsid w:val="00190E73"/>
    <w:rsid w:val="001910F1"/>
    <w:rsid w:val="00191B9E"/>
    <w:rsid w:val="00191CDE"/>
    <w:rsid w:val="001921C2"/>
    <w:rsid w:val="0019234C"/>
    <w:rsid w:val="00192907"/>
    <w:rsid w:val="00192A2C"/>
    <w:rsid w:val="001931BE"/>
    <w:rsid w:val="001931C1"/>
    <w:rsid w:val="0019341A"/>
    <w:rsid w:val="0019461A"/>
    <w:rsid w:val="001951A7"/>
    <w:rsid w:val="001952AE"/>
    <w:rsid w:val="001953A8"/>
    <w:rsid w:val="0019558D"/>
    <w:rsid w:val="00195B5E"/>
    <w:rsid w:val="00195E2A"/>
    <w:rsid w:val="00195EE9"/>
    <w:rsid w:val="001960DB"/>
    <w:rsid w:val="0019611F"/>
    <w:rsid w:val="00196705"/>
    <w:rsid w:val="00196993"/>
    <w:rsid w:val="00197823"/>
    <w:rsid w:val="001978F7"/>
    <w:rsid w:val="00197BD2"/>
    <w:rsid w:val="00197DA6"/>
    <w:rsid w:val="00197DF9"/>
    <w:rsid w:val="001A0578"/>
    <w:rsid w:val="001A0F8C"/>
    <w:rsid w:val="001A105F"/>
    <w:rsid w:val="001A1987"/>
    <w:rsid w:val="001A199C"/>
    <w:rsid w:val="001A2564"/>
    <w:rsid w:val="001A313E"/>
    <w:rsid w:val="001A3243"/>
    <w:rsid w:val="001A366B"/>
    <w:rsid w:val="001A3EAB"/>
    <w:rsid w:val="001A3EBD"/>
    <w:rsid w:val="001A4DD0"/>
    <w:rsid w:val="001A4FF0"/>
    <w:rsid w:val="001A5312"/>
    <w:rsid w:val="001A59FE"/>
    <w:rsid w:val="001A5E71"/>
    <w:rsid w:val="001A5FFF"/>
    <w:rsid w:val="001A6173"/>
    <w:rsid w:val="001A694B"/>
    <w:rsid w:val="001A6B74"/>
    <w:rsid w:val="001A6CBA"/>
    <w:rsid w:val="001A7BF4"/>
    <w:rsid w:val="001A7D18"/>
    <w:rsid w:val="001B01AD"/>
    <w:rsid w:val="001B0217"/>
    <w:rsid w:val="001B0913"/>
    <w:rsid w:val="001B0D97"/>
    <w:rsid w:val="001B2224"/>
    <w:rsid w:val="001B2506"/>
    <w:rsid w:val="001B2608"/>
    <w:rsid w:val="001B300D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DB"/>
    <w:rsid w:val="001B7666"/>
    <w:rsid w:val="001B76D7"/>
    <w:rsid w:val="001B7818"/>
    <w:rsid w:val="001B78C0"/>
    <w:rsid w:val="001B7A17"/>
    <w:rsid w:val="001B7F9F"/>
    <w:rsid w:val="001C0126"/>
    <w:rsid w:val="001C089C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5C4"/>
    <w:rsid w:val="001C4B49"/>
    <w:rsid w:val="001C609A"/>
    <w:rsid w:val="001C61B9"/>
    <w:rsid w:val="001C6250"/>
    <w:rsid w:val="001C700B"/>
    <w:rsid w:val="001C7107"/>
    <w:rsid w:val="001C71BB"/>
    <w:rsid w:val="001C75B4"/>
    <w:rsid w:val="001C7860"/>
    <w:rsid w:val="001C7897"/>
    <w:rsid w:val="001C7B54"/>
    <w:rsid w:val="001D0760"/>
    <w:rsid w:val="001D0ADD"/>
    <w:rsid w:val="001D15A9"/>
    <w:rsid w:val="001D15CB"/>
    <w:rsid w:val="001D18CE"/>
    <w:rsid w:val="001D1B48"/>
    <w:rsid w:val="001D1BE2"/>
    <w:rsid w:val="001D1D6A"/>
    <w:rsid w:val="001D2176"/>
    <w:rsid w:val="001D24C8"/>
    <w:rsid w:val="001D2B5F"/>
    <w:rsid w:val="001D2BD0"/>
    <w:rsid w:val="001D3342"/>
    <w:rsid w:val="001D3577"/>
    <w:rsid w:val="001D3CFA"/>
    <w:rsid w:val="001D51BA"/>
    <w:rsid w:val="001D53E7"/>
    <w:rsid w:val="001D54B8"/>
    <w:rsid w:val="001D596D"/>
    <w:rsid w:val="001D6342"/>
    <w:rsid w:val="001D6B3D"/>
    <w:rsid w:val="001D6D53"/>
    <w:rsid w:val="001D6F1C"/>
    <w:rsid w:val="001D7246"/>
    <w:rsid w:val="001D7C46"/>
    <w:rsid w:val="001E01F2"/>
    <w:rsid w:val="001E04BE"/>
    <w:rsid w:val="001E0AA0"/>
    <w:rsid w:val="001E0D07"/>
    <w:rsid w:val="001E0D4D"/>
    <w:rsid w:val="001E11B2"/>
    <w:rsid w:val="001E1909"/>
    <w:rsid w:val="001E2C01"/>
    <w:rsid w:val="001E3010"/>
    <w:rsid w:val="001E32E9"/>
    <w:rsid w:val="001E3875"/>
    <w:rsid w:val="001E39A8"/>
    <w:rsid w:val="001E3A04"/>
    <w:rsid w:val="001E3B22"/>
    <w:rsid w:val="001E436E"/>
    <w:rsid w:val="001E46C8"/>
    <w:rsid w:val="001E58E2"/>
    <w:rsid w:val="001E5F9A"/>
    <w:rsid w:val="001E727B"/>
    <w:rsid w:val="001E7703"/>
    <w:rsid w:val="001E7AED"/>
    <w:rsid w:val="001F002A"/>
    <w:rsid w:val="001F036F"/>
    <w:rsid w:val="001F0D47"/>
    <w:rsid w:val="001F1342"/>
    <w:rsid w:val="001F15E1"/>
    <w:rsid w:val="001F1C61"/>
    <w:rsid w:val="001F23D0"/>
    <w:rsid w:val="001F2C16"/>
    <w:rsid w:val="001F3916"/>
    <w:rsid w:val="001F395E"/>
    <w:rsid w:val="001F4763"/>
    <w:rsid w:val="001F4B79"/>
    <w:rsid w:val="001F4C2C"/>
    <w:rsid w:val="001F5288"/>
    <w:rsid w:val="001F54C5"/>
    <w:rsid w:val="001F5698"/>
    <w:rsid w:val="001F5856"/>
    <w:rsid w:val="001F5D9C"/>
    <w:rsid w:val="001F6108"/>
    <w:rsid w:val="001F62C8"/>
    <w:rsid w:val="001F662C"/>
    <w:rsid w:val="001F7074"/>
    <w:rsid w:val="00200490"/>
    <w:rsid w:val="0020053D"/>
    <w:rsid w:val="002007D6"/>
    <w:rsid w:val="00200D70"/>
    <w:rsid w:val="002010F0"/>
    <w:rsid w:val="00201F3A"/>
    <w:rsid w:val="00202094"/>
    <w:rsid w:val="00202D59"/>
    <w:rsid w:val="00202F29"/>
    <w:rsid w:val="00203316"/>
    <w:rsid w:val="002037D8"/>
    <w:rsid w:val="002038AD"/>
    <w:rsid w:val="00203B00"/>
    <w:rsid w:val="00203CD3"/>
    <w:rsid w:val="00203F96"/>
    <w:rsid w:val="00204546"/>
    <w:rsid w:val="0020457F"/>
    <w:rsid w:val="002045FA"/>
    <w:rsid w:val="002054B1"/>
    <w:rsid w:val="00205634"/>
    <w:rsid w:val="00205642"/>
    <w:rsid w:val="00205683"/>
    <w:rsid w:val="002062A6"/>
    <w:rsid w:val="002062D3"/>
    <w:rsid w:val="002063C2"/>
    <w:rsid w:val="002069B2"/>
    <w:rsid w:val="00206C85"/>
    <w:rsid w:val="0020724C"/>
    <w:rsid w:val="002073F8"/>
    <w:rsid w:val="00207B36"/>
    <w:rsid w:val="00207C8E"/>
    <w:rsid w:val="00207DAD"/>
    <w:rsid w:val="00207FA3"/>
    <w:rsid w:val="00207FD7"/>
    <w:rsid w:val="0021040E"/>
    <w:rsid w:val="00210649"/>
    <w:rsid w:val="0021121F"/>
    <w:rsid w:val="002113F3"/>
    <w:rsid w:val="00211BD0"/>
    <w:rsid w:val="00211F3E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6F25"/>
    <w:rsid w:val="002171DE"/>
    <w:rsid w:val="002175C8"/>
    <w:rsid w:val="0021775D"/>
    <w:rsid w:val="00217E1B"/>
    <w:rsid w:val="002200E7"/>
    <w:rsid w:val="00220184"/>
    <w:rsid w:val="00220600"/>
    <w:rsid w:val="00220BC0"/>
    <w:rsid w:val="00221678"/>
    <w:rsid w:val="00221BDD"/>
    <w:rsid w:val="00221D68"/>
    <w:rsid w:val="00222204"/>
    <w:rsid w:val="002224DB"/>
    <w:rsid w:val="002228E4"/>
    <w:rsid w:val="00222A2F"/>
    <w:rsid w:val="00223BEF"/>
    <w:rsid w:val="00223CD0"/>
    <w:rsid w:val="00223FCB"/>
    <w:rsid w:val="002248AB"/>
    <w:rsid w:val="002249CE"/>
    <w:rsid w:val="00224C8A"/>
    <w:rsid w:val="00224D07"/>
    <w:rsid w:val="002252C3"/>
    <w:rsid w:val="0022543F"/>
    <w:rsid w:val="0022548F"/>
    <w:rsid w:val="00225C54"/>
    <w:rsid w:val="0022613A"/>
    <w:rsid w:val="002269F8"/>
    <w:rsid w:val="0022736A"/>
    <w:rsid w:val="00227423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4571"/>
    <w:rsid w:val="002350F5"/>
    <w:rsid w:val="002355FE"/>
    <w:rsid w:val="00235632"/>
    <w:rsid w:val="00235872"/>
    <w:rsid w:val="00235998"/>
    <w:rsid w:val="00236130"/>
    <w:rsid w:val="0023706D"/>
    <w:rsid w:val="002375EC"/>
    <w:rsid w:val="0023794C"/>
    <w:rsid w:val="00237A28"/>
    <w:rsid w:val="00240108"/>
    <w:rsid w:val="00240DFD"/>
    <w:rsid w:val="0024140E"/>
    <w:rsid w:val="00241559"/>
    <w:rsid w:val="00241708"/>
    <w:rsid w:val="0024193B"/>
    <w:rsid w:val="00241B53"/>
    <w:rsid w:val="00241E50"/>
    <w:rsid w:val="00242225"/>
    <w:rsid w:val="002429A3"/>
    <w:rsid w:val="00242EA5"/>
    <w:rsid w:val="002435B3"/>
    <w:rsid w:val="00243712"/>
    <w:rsid w:val="002444AD"/>
    <w:rsid w:val="002448AF"/>
    <w:rsid w:val="00244A0C"/>
    <w:rsid w:val="00244AD4"/>
    <w:rsid w:val="00244F03"/>
    <w:rsid w:val="00245209"/>
    <w:rsid w:val="002458EB"/>
    <w:rsid w:val="00245946"/>
    <w:rsid w:val="00245A3C"/>
    <w:rsid w:val="00245A7B"/>
    <w:rsid w:val="00246E08"/>
    <w:rsid w:val="0024754B"/>
    <w:rsid w:val="00247563"/>
    <w:rsid w:val="00247762"/>
    <w:rsid w:val="00247FA9"/>
    <w:rsid w:val="002500C8"/>
    <w:rsid w:val="00250683"/>
    <w:rsid w:val="0025078E"/>
    <w:rsid w:val="002507DC"/>
    <w:rsid w:val="002509F8"/>
    <w:rsid w:val="00250BE3"/>
    <w:rsid w:val="0025102A"/>
    <w:rsid w:val="00251AEB"/>
    <w:rsid w:val="00253241"/>
    <w:rsid w:val="002534E0"/>
    <w:rsid w:val="0025381B"/>
    <w:rsid w:val="0025391A"/>
    <w:rsid w:val="00253B94"/>
    <w:rsid w:val="00253D56"/>
    <w:rsid w:val="00254998"/>
    <w:rsid w:val="00254C1A"/>
    <w:rsid w:val="00254D2D"/>
    <w:rsid w:val="0025529D"/>
    <w:rsid w:val="00255303"/>
    <w:rsid w:val="00255738"/>
    <w:rsid w:val="0025603F"/>
    <w:rsid w:val="0025608F"/>
    <w:rsid w:val="00256245"/>
    <w:rsid w:val="002565AB"/>
    <w:rsid w:val="002569A7"/>
    <w:rsid w:val="0025705C"/>
    <w:rsid w:val="00257381"/>
    <w:rsid w:val="00257543"/>
    <w:rsid w:val="002575FB"/>
    <w:rsid w:val="002577A1"/>
    <w:rsid w:val="002577FB"/>
    <w:rsid w:val="00257B5C"/>
    <w:rsid w:val="002617E7"/>
    <w:rsid w:val="0026266D"/>
    <w:rsid w:val="00262B33"/>
    <w:rsid w:val="0026307D"/>
    <w:rsid w:val="00263286"/>
    <w:rsid w:val="002632D7"/>
    <w:rsid w:val="00263866"/>
    <w:rsid w:val="00263997"/>
    <w:rsid w:val="00263FEE"/>
    <w:rsid w:val="00264228"/>
    <w:rsid w:val="00264334"/>
    <w:rsid w:val="002645C6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5555"/>
    <w:rsid w:val="00266214"/>
    <w:rsid w:val="0026695D"/>
    <w:rsid w:val="00266DA1"/>
    <w:rsid w:val="00266F25"/>
    <w:rsid w:val="0026703D"/>
    <w:rsid w:val="00267081"/>
    <w:rsid w:val="00267329"/>
    <w:rsid w:val="002673D6"/>
    <w:rsid w:val="00267C83"/>
    <w:rsid w:val="00270A8D"/>
    <w:rsid w:val="00270DCA"/>
    <w:rsid w:val="002710E2"/>
    <w:rsid w:val="0027144F"/>
    <w:rsid w:val="0027157A"/>
    <w:rsid w:val="00271813"/>
    <w:rsid w:val="002719B6"/>
    <w:rsid w:val="00271E22"/>
    <w:rsid w:val="00271F3A"/>
    <w:rsid w:val="00272406"/>
    <w:rsid w:val="00272F35"/>
    <w:rsid w:val="00273278"/>
    <w:rsid w:val="002737F4"/>
    <w:rsid w:val="002739A0"/>
    <w:rsid w:val="00274267"/>
    <w:rsid w:val="002746F7"/>
    <w:rsid w:val="00274BD4"/>
    <w:rsid w:val="002756E5"/>
    <w:rsid w:val="002756F4"/>
    <w:rsid w:val="00275781"/>
    <w:rsid w:val="0027688E"/>
    <w:rsid w:val="002769BF"/>
    <w:rsid w:val="002769D3"/>
    <w:rsid w:val="00276EA6"/>
    <w:rsid w:val="002770F9"/>
    <w:rsid w:val="0027789E"/>
    <w:rsid w:val="00277C2B"/>
    <w:rsid w:val="00277CFB"/>
    <w:rsid w:val="002805D2"/>
    <w:rsid w:val="002805F5"/>
    <w:rsid w:val="00280751"/>
    <w:rsid w:val="00280C37"/>
    <w:rsid w:val="0028135B"/>
    <w:rsid w:val="0028142E"/>
    <w:rsid w:val="0028280A"/>
    <w:rsid w:val="002835B1"/>
    <w:rsid w:val="0028379D"/>
    <w:rsid w:val="00283A25"/>
    <w:rsid w:val="002841E2"/>
    <w:rsid w:val="002848AD"/>
    <w:rsid w:val="002854F2"/>
    <w:rsid w:val="002861B1"/>
    <w:rsid w:val="00286ACD"/>
    <w:rsid w:val="00287838"/>
    <w:rsid w:val="002878A1"/>
    <w:rsid w:val="00287B3E"/>
    <w:rsid w:val="00290352"/>
    <w:rsid w:val="002907B5"/>
    <w:rsid w:val="0029101B"/>
    <w:rsid w:val="002911B9"/>
    <w:rsid w:val="002913D0"/>
    <w:rsid w:val="0029229D"/>
    <w:rsid w:val="00292CF1"/>
    <w:rsid w:val="00292EB7"/>
    <w:rsid w:val="00293528"/>
    <w:rsid w:val="00293566"/>
    <w:rsid w:val="00293AFD"/>
    <w:rsid w:val="00294057"/>
    <w:rsid w:val="00294162"/>
    <w:rsid w:val="002942FF"/>
    <w:rsid w:val="00294619"/>
    <w:rsid w:val="0029467C"/>
    <w:rsid w:val="00294E91"/>
    <w:rsid w:val="00295264"/>
    <w:rsid w:val="00295686"/>
    <w:rsid w:val="00295BFB"/>
    <w:rsid w:val="00296227"/>
    <w:rsid w:val="00296F44"/>
    <w:rsid w:val="00296F81"/>
    <w:rsid w:val="00297207"/>
    <w:rsid w:val="0029777D"/>
    <w:rsid w:val="00297C97"/>
    <w:rsid w:val="00297E70"/>
    <w:rsid w:val="002A019A"/>
    <w:rsid w:val="002A055E"/>
    <w:rsid w:val="002A0AB9"/>
    <w:rsid w:val="002A0FD6"/>
    <w:rsid w:val="002A12E5"/>
    <w:rsid w:val="002A1452"/>
    <w:rsid w:val="002A16B4"/>
    <w:rsid w:val="002A19C6"/>
    <w:rsid w:val="002A1D4E"/>
    <w:rsid w:val="002A1FE1"/>
    <w:rsid w:val="002A2869"/>
    <w:rsid w:val="002A332D"/>
    <w:rsid w:val="002A370B"/>
    <w:rsid w:val="002A376D"/>
    <w:rsid w:val="002A3785"/>
    <w:rsid w:val="002A3BD3"/>
    <w:rsid w:val="002A3CAB"/>
    <w:rsid w:val="002A3FD5"/>
    <w:rsid w:val="002A41CD"/>
    <w:rsid w:val="002A42F3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093"/>
    <w:rsid w:val="002A74BA"/>
    <w:rsid w:val="002A76BC"/>
    <w:rsid w:val="002A7A73"/>
    <w:rsid w:val="002A7BD4"/>
    <w:rsid w:val="002A7CFF"/>
    <w:rsid w:val="002A7E97"/>
    <w:rsid w:val="002B01D9"/>
    <w:rsid w:val="002B03F5"/>
    <w:rsid w:val="002B0DEE"/>
    <w:rsid w:val="002B103C"/>
    <w:rsid w:val="002B1150"/>
    <w:rsid w:val="002B129E"/>
    <w:rsid w:val="002B17BC"/>
    <w:rsid w:val="002B1BF2"/>
    <w:rsid w:val="002B24D6"/>
    <w:rsid w:val="002B262F"/>
    <w:rsid w:val="002B2799"/>
    <w:rsid w:val="002B2C81"/>
    <w:rsid w:val="002B3C3D"/>
    <w:rsid w:val="002B4523"/>
    <w:rsid w:val="002B5CFB"/>
    <w:rsid w:val="002B5E2A"/>
    <w:rsid w:val="002B64AA"/>
    <w:rsid w:val="002B668A"/>
    <w:rsid w:val="002B6EB5"/>
    <w:rsid w:val="002B747E"/>
    <w:rsid w:val="002B7C12"/>
    <w:rsid w:val="002C0463"/>
    <w:rsid w:val="002C0EA8"/>
    <w:rsid w:val="002C10DC"/>
    <w:rsid w:val="002C12C3"/>
    <w:rsid w:val="002C14B2"/>
    <w:rsid w:val="002C165B"/>
    <w:rsid w:val="002C1890"/>
    <w:rsid w:val="002C2900"/>
    <w:rsid w:val="002C29B6"/>
    <w:rsid w:val="002C2B26"/>
    <w:rsid w:val="002C2E88"/>
    <w:rsid w:val="002C30E7"/>
    <w:rsid w:val="002C35F8"/>
    <w:rsid w:val="002C3794"/>
    <w:rsid w:val="002C41E6"/>
    <w:rsid w:val="002C464C"/>
    <w:rsid w:val="002C4B82"/>
    <w:rsid w:val="002C4D39"/>
    <w:rsid w:val="002C4E3D"/>
    <w:rsid w:val="002C4FFD"/>
    <w:rsid w:val="002C531C"/>
    <w:rsid w:val="002C58F7"/>
    <w:rsid w:val="002C5912"/>
    <w:rsid w:val="002C689D"/>
    <w:rsid w:val="002C6AEE"/>
    <w:rsid w:val="002C6D36"/>
    <w:rsid w:val="002C7352"/>
    <w:rsid w:val="002C782D"/>
    <w:rsid w:val="002C7B0B"/>
    <w:rsid w:val="002C7CF1"/>
    <w:rsid w:val="002D0010"/>
    <w:rsid w:val="002D071A"/>
    <w:rsid w:val="002D09F6"/>
    <w:rsid w:val="002D0BF4"/>
    <w:rsid w:val="002D1040"/>
    <w:rsid w:val="002D16C0"/>
    <w:rsid w:val="002D26AA"/>
    <w:rsid w:val="002D2BD8"/>
    <w:rsid w:val="002D2E65"/>
    <w:rsid w:val="002D34B2"/>
    <w:rsid w:val="002D37A9"/>
    <w:rsid w:val="002D4734"/>
    <w:rsid w:val="002D4829"/>
    <w:rsid w:val="002D48B0"/>
    <w:rsid w:val="002D4D2C"/>
    <w:rsid w:val="002D57C4"/>
    <w:rsid w:val="002D5B37"/>
    <w:rsid w:val="002D5DA7"/>
    <w:rsid w:val="002D6337"/>
    <w:rsid w:val="002D6654"/>
    <w:rsid w:val="002D6C4A"/>
    <w:rsid w:val="002D735E"/>
    <w:rsid w:val="002D73FF"/>
    <w:rsid w:val="002D75B4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EE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4C4"/>
    <w:rsid w:val="002E7559"/>
    <w:rsid w:val="002E777C"/>
    <w:rsid w:val="002E7BC5"/>
    <w:rsid w:val="002E7CAE"/>
    <w:rsid w:val="002E7E76"/>
    <w:rsid w:val="002F0332"/>
    <w:rsid w:val="002F0350"/>
    <w:rsid w:val="002F13D6"/>
    <w:rsid w:val="002F2321"/>
    <w:rsid w:val="002F2771"/>
    <w:rsid w:val="002F31B9"/>
    <w:rsid w:val="002F37A9"/>
    <w:rsid w:val="002F3886"/>
    <w:rsid w:val="002F3C18"/>
    <w:rsid w:val="002F3F47"/>
    <w:rsid w:val="002F4441"/>
    <w:rsid w:val="002F453C"/>
    <w:rsid w:val="002F468C"/>
    <w:rsid w:val="002F473F"/>
    <w:rsid w:val="002F47CF"/>
    <w:rsid w:val="002F4ADD"/>
    <w:rsid w:val="002F58B4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1E40"/>
    <w:rsid w:val="00302304"/>
    <w:rsid w:val="0030256B"/>
    <w:rsid w:val="00302673"/>
    <w:rsid w:val="00302976"/>
    <w:rsid w:val="00302E4C"/>
    <w:rsid w:val="00302E62"/>
    <w:rsid w:val="00303B17"/>
    <w:rsid w:val="00303BC9"/>
    <w:rsid w:val="00303DD1"/>
    <w:rsid w:val="00303E91"/>
    <w:rsid w:val="00304601"/>
    <w:rsid w:val="0030478E"/>
    <w:rsid w:val="003048EB"/>
    <w:rsid w:val="00304B12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746"/>
    <w:rsid w:val="00310C60"/>
    <w:rsid w:val="00310CE2"/>
    <w:rsid w:val="00310D8F"/>
    <w:rsid w:val="003115FC"/>
    <w:rsid w:val="0031163A"/>
    <w:rsid w:val="00311702"/>
    <w:rsid w:val="00311754"/>
    <w:rsid w:val="00311BF8"/>
    <w:rsid w:val="00311C76"/>
    <w:rsid w:val="00311C91"/>
    <w:rsid w:val="00311E82"/>
    <w:rsid w:val="003121C4"/>
    <w:rsid w:val="003122F8"/>
    <w:rsid w:val="003126AC"/>
    <w:rsid w:val="003129C1"/>
    <w:rsid w:val="00312A55"/>
    <w:rsid w:val="00313071"/>
    <w:rsid w:val="003130A0"/>
    <w:rsid w:val="003134BC"/>
    <w:rsid w:val="003137B8"/>
    <w:rsid w:val="00313CBB"/>
    <w:rsid w:val="00313D58"/>
    <w:rsid w:val="00313FD6"/>
    <w:rsid w:val="003142C4"/>
    <w:rsid w:val="003143BD"/>
    <w:rsid w:val="00314616"/>
    <w:rsid w:val="00314A33"/>
    <w:rsid w:val="00314CEB"/>
    <w:rsid w:val="00315363"/>
    <w:rsid w:val="003155A2"/>
    <w:rsid w:val="00315AE0"/>
    <w:rsid w:val="00315E63"/>
    <w:rsid w:val="00316145"/>
    <w:rsid w:val="003162A1"/>
    <w:rsid w:val="003165C7"/>
    <w:rsid w:val="0031666C"/>
    <w:rsid w:val="00316984"/>
    <w:rsid w:val="00316A6C"/>
    <w:rsid w:val="003170BC"/>
    <w:rsid w:val="003171AE"/>
    <w:rsid w:val="003171E1"/>
    <w:rsid w:val="003172A1"/>
    <w:rsid w:val="00317708"/>
    <w:rsid w:val="003178B6"/>
    <w:rsid w:val="00317EFB"/>
    <w:rsid w:val="003203ED"/>
    <w:rsid w:val="00320688"/>
    <w:rsid w:val="00320EF2"/>
    <w:rsid w:val="00321814"/>
    <w:rsid w:val="003219D2"/>
    <w:rsid w:val="00321BE0"/>
    <w:rsid w:val="0032237E"/>
    <w:rsid w:val="003227A7"/>
    <w:rsid w:val="00322837"/>
    <w:rsid w:val="00322B02"/>
    <w:rsid w:val="00322C9F"/>
    <w:rsid w:val="00322DEA"/>
    <w:rsid w:val="00322F56"/>
    <w:rsid w:val="00323CD7"/>
    <w:rsid w:val="00323E00"/>
    <w:rsid w:val="00324D23"/>
    <w:rsid w:val="00325455"/>
    <w:rsid w:val="00325779"/>
    <w:rsid w:val="00325784"/>
    <w:rsid w:val="00326303"/>
    <w:rsid w:val="00326662"/>
    <w:rsid w:val="003266D1"/>
    <w:rsid w:val="00326A29"/>
    <w:rsid w:val="00326BB7"/>
    <w:rsid w:val="00327095"/>
    <w:rsid w:val="003274A0"/>
    <w:rsid w:val="00327B5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2F06"/>
    <w:rsid w:val="00333DEF"/>
    <w:rsid w:val="00334579"/>
    <w:rsid w:val="00334610"/>
    <w:rsid w:val="00334752"/>
    <w:rsid w:val="00334D69"/>
    <w:rsid w:val="00335144"/>
    <w:rsid w:val="00335858"/>
    <w:rsid w:val="00335979"/>
    <w:rsid w:val="00335BDE"/>
    <w:rsid w:val="00335DB2"/>
    <w:rsid w:val="00335ED2"/>
    <w:rsid w:val="00336ACD"/>
    <w:rsid w:val="00336B78"/>
    <w:rsid w:val="00336BDA"/>
    <w:rsid w:val="00337272"/>
    <w:rsid w:val="00337520"/>
    <w:rsid w:val="00337DAF"/>
    <w:rsid w:val="00337FD6"/>
    <w:rsid w:val="00340547"/>
    <w:rsid w:val="00341022"/>
    <w:rsid w:val="00342BD7"/>
    <w:rsid w:val="00343469"/>
    <w:rsid w:val="00343592"/>
    <w:rsid w:val="003438CD"/>
    <w:rsid w:val="00343DB9"/>
    <w:rsid w:val="00344EAC"/>
    <w:rsid w:val="00345230"/>
    <w:rsid w:val="0034578E"/>
    <w:rsid w:val="00345E5E"/>
    <w:rsid w:val="00345F5E"/>
    <w:rsid w:val="0034689C"/>
    <w:rsid w:val="00346B69"/>
    <w:rsid w:val="00346DB5"/>
    <w:rsid w:val="003477B1"/>
    <w:rsid w:val="0034798F"/>
    <w:rsid w:val="00347A8D"/>
    <w:rsid w:val="00347C9E"/>
    <w:rsid w:val="00350C6B"/>
    <w:rsid w:val="00350E5F"/>
    <w:rsid w:val="003519C8"/>
    <w:rsid w:val="00351BB8"/>
    <w:rsid w:val="00352068"/>
    <w:rsid w:val="003520F7"/>
    <w:rsid w:val="003525A7"/>
    <w:rsid w:val="00352845"/>
    <w:rsid w:val="003529C0"/>
    <w:rsid w:val="003533D6"/>
    <w:rsid w:val="00353597"/>
    <w:rsid w:val="0035379A"/>
    <w:rsid w:val="00353D34"/>
    <w:rsid w:val="00353EEA"/>
    <w:rsid w:val="0035426A"/>
    <w:rsid w:val="00354E82"/>
    <w:rsid w:val="003555E7"/>
    <w:rsid w:val="00355996"/>
    <w:rsid w:val="00356C6D"/>
    <w:rsid w:val="003572DB"/>
    <w:rsid w:val="00357380"/>
    <w:rsid w:val="00357BB7"/>
    <w:rsid w:val="00357C09"/>
    <w:rsid w:val="003600EF"/>
    <w:rsid w:val="003602D9"/>
    <w:rsid w:val="003604CE"/>
    <w:rsid w:val="00360542"/>
    <w:rsid w:val="00360686"/>
    <w:rsid w:val="00360789"/>
    <w:rsid w:val="00361378"/>
    <w:rsid w:val="00361701"/>
    <w:rsid w:val="0036209C"/>
    <w:rsid w:val="00362395"/>
    <w:rsid w:val="003629F6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088"/>
    <w:rsid w:val="00366125"/>
    <w:rsid w:val="00366C63"/>
    <w:rsid w:val="00366D4B"/>
    <w:rsid w:val="00367898"/>
    <w:rsid w:val="00367A90"/>
    <w:rsid w:val="0037068E"/>
    <w:rsid w:val="00370E47"/>
    <w:rsid w:val="00371588"/>
    <w:rsid w:val="003715AF"/>
    <w:rsid w:val="00371665"/>
    <w:rsid w:val="003716F8"/>
    <w:rsid w:val="00371944"/>
    <w:rsid w:val="003719A1"/>
    <w:rsid w:val="00371B49"/>
    <w:rsid w:val="00372DA8"/>
    <w:rsid w:val="00373697"/>
    <w:rsid w:val="003739E0"/>
    <w:rsid w:val="00373BA1"/>
    <w:rsid w:val="00373C05"/>
    <w:rsid w:val="0037407B"/>
    <w:rsid w:val="0037423B"/>
    <w:rsid w:val="003742AC"/>
    <w:rsid w:val="0037499A"/>
    <w:rsid w:val="00374C95"/>
    <w:rsid w:val="003757A0"/>
    <w:rsid w:val="0037583E"/>
    <w:rsid w:val="00375856"/>
    <w:rsid w:val="00375B6A"/>
    <w:rsid w:val="0037607A"/>
    <w:rsid w:val="00376889"/>
    <w:rsid w:val="00376D38"/>
    <w:rsid w:val="00376F7C"/>
    <w:rsid w:val="00377851"/>
    <w:rsid w:val="00377CE1"/>
    <w:rsid w:val="00380A35"/>
    <w:rsid w:val="00380B3E"/>
    <w:rsid w:val="00381531"/>
    <w:rsid w:val="00381703"/>
    <w:rsid w:val="00381773"/>
    <w:rsid w:val="00382574"/>
    <w:rsid w:val="00382784"/>
    <w:rsid w:val="003827A0"/>
    <w:rsid w:val="003835D1"/>
    <w:rsid w:val="003837BA"/>
    <w:rsid w:val="00383824"/>
    <w:rsid w:val="00384648"/>
    <w:rsid w:val="00384B77"/>
    <w:rsid w:val="0038508D"/>
    <w:rsid w:val="00385BF0"/>
    <w:rsid w:val="003862AA"/>
    <w:rsid w:val="00386BD7"/>
    <w:rsid w:val="003872AD"/>
    <w:rsid w:val="00387562"/>
    <w:rsid w:val="003901DB"/>
    <w:rsid w:val="00390467"/>
    <w:rsid w:val="00390782"/>
    <w:rsid w:val="00390AE4"/>
    <w:rsid w:val="00390F05"/>
    <w:rsid w:val="003910E3"/>
    <w:rsid w:val="00391315"/>
    <w:rsid w:val="0039143E"/>
    <w:rsid w:val="00391930"/>
    <w:rsid w:val="00391A2E"/>
    <w:rsid w:val="00392251"/>
    <w:rsid w:val="003922AA"/>
    <w:rsid w:val="003925E1"/>
    <w:rsid w:val="00392889"/>
    <w:rsid w:val="00392D39"/>
    <w:rsid w:val="0039318F"/>
    <w:rsid w:val="003939FF"/>
    <w:rsid w:val="00393D0E"/>
    <w:rsid w:val="00393EBE"/>
    <w:rsid w:val="00394556"/>
    <w:rsid w:val="0039473E"/>
    <w:rsid w:val="003947A1"/>
    <w:rsid w:val="00394BCB"/>
    <w:rsid w:val="00394FE6"/>
    <w:rsid w:val="003950D1"/>
    <w:rsid w:val="00395181"/>
    <w:rsid w:val="00395938"/>
    <w:rsid w:val="00395AAD"/>
    <w:rsid w:val="00395CEC"/>
    <w:rsid w:val="003964A3"/>
    <w:rsid w:val="00396D97"/>
    <w:rsid w:val="00397D2C"/>
    <w:rsid w:val="003A01B4"/>
    <w:rsid w:val="003A0242"/>
    <w:rsid w:val="003A0712"/>
    <w:rsid w:val="003A08C0"/>
    <w:rsid w:val="003A1126"/>
    <w:rsid w:val="003A12C6"/>
    <w:rsid w:val="003A17BC"/>
    <w:rsid w:val="003A2223"/>
    <w:rsid w:val="003A22AF"/>
    <w:rsid w:val="003A25E9"/>
    <w:rsid w:val="003A2984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7B8"/>
    <w:rsid w:val="003B087D"/>
    <w:rsid w:val="003B0B95"/>
    <w:rsid w:val="003B0DDC"/>
    <w:rsid w:val="003B159C"/>
    <w:rsid w:val="003B1898"/>
    <w:rsid w:val="003B1A61"/>
    <w:rsid w:val="003B369F"/>
    <w:rsid w:val="003B36A3"/>
    <w:rsid w:val="003B39C9"/>
    <w:rsid w:val="003B3ECB"/>
    <w:rsid w:val="003B4A06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A47"/>
    <w:rsid w:val="003B6E50"/>
    <w:rsid w:val="003B7409"/>
    <w:rsid w:val="003B74A3"/>
    <w:rsid w:val="003B7AC5"/>
    <w:rsid w:val="003B7EAD"/>
    <w:rsid w:val="003B7FE5"/>
    <w:rsid w:val="003C016B"/>
    <w:rsid w:val="003C11C8"/>
    <w:rsid w:val="003C13CD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5737"/>
    <w:rsid w:val="003C57FE"/>
    <w:rsid w:val="003C6072"/>
    <w:rsid w:val="003C65F3"/>
    <w:rsid w:val="003C6902"/>
    <w:rsid w:val="003C6AC4"/>
    <w:rsid w:val="003C6ACE"/>
    <w:rsid w:val="003C7594"/>
    <w:rsid w:val="003C75DA"/>
    <w:rsid w:val="003C7618"/>
    <w:rsid w:val="003C7806"/>
    <w:rsid w:val="003C7B5C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30E"/>
    <w:rsid w:val="003D59FF"/>
    <w:rsid w:val="003D5B1F"/>
    <w:rsid w:val="003D5C41"/>
    <w:rsid w:val="003D5F37"/>
    <w:rsid w:val="003D6881"/>
    <w:rsid w:val="003D68A5"/>
    <w:rsid w:val="003D691D"/>
    <w:rsid w:val="003D6BE2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10"/>
    <w:rsid w:val="003E1A47"/>
    <w:rsid w:val="003E230A"/>
    <w:rsid w:val="003E2335"/>
    <w:rsid w:val="003E23F2"/>
    <w:rsid w:val="003E312F"/>
    <w:rsid w:val="003E31E8"/>
    <w:rsid w:val="003E36B6"/>
    <w:rsid w:val="003E37FE"/>
    <w:rsid w:val="003E48A3"/>
    <w:rsid w:val="003E55E4"/>
    <w:rsid w:val="003E60A4"/>
    <w:rsid w:val="003E60A6"/>
    <w:rsid w:val="003E7135"/>
    <w:rsid w:val="003E713C"/>
    <w:rsid w:val="003E7339"/>
    <w:rsid w:val="003E74E3"/>
    <w:rsid w:val="003E7625"/>
    <w:rsid w:val="003E76EA"/>
    <w:rsid w:val="003E7B20"/>
    <w:rsid w:val="003F05C7"/>
    <w:rsid w:val="003F07F2"/>
    <w:rsid w:val="003F08A9"/>
    <w:rsid w:val="003F0C54"/>
    <w:rsid w:val="003F0E1D"/>
    <w:rsid w:val="003F0F82"/>
    <w:rsid w:val="003F19BA"/>
    <w:rsid w:val="003F1B22"/>
    <w:rsid w:val="003F2C22"/>
    <w:rsid w:val="003F2CD4"/>
    <w:rsid w:val="003F2DF5"/>
    <w:rsid w:val="003F34FC"/>
    <w:rsid w:val="003F368A"/>
    <w:rsid w:val="003F3FC0"/>
    <w:rsid w:val="003F4313"/>
    <w:rsid w:val="003F5250"/>
    <w:rsid w:val="003F5B0A"/>
    <w:rsid w:val="003F6030"/>
    <w:rsid w:val="003F650B"/>
    <w:rsid w:val="003F668A"/>
    <w:rsid w:val="003F6BBE"/>
    <w:rsid w:val="003F6CED"/>
    <w:rsid w:val="003F71F3"/>
    <w:rsid w:val="003F797E"/>
    <w:rsid w:val="003F7A24"/>
    <w:rsid w:val="003F7FE4"/>
    <w:rsid w:val="004000B7"/>
    <w:rsid w:val="004000E8"/>
    <w:rsid w:val="004000EE"/>
    <w:rsid w:val="00400597"/>
    <w:rsid w:val="004007D1"/>
    <w:rsid w:val="00400B46"/>
    <w:rsid w:val="00400E3B"/>
    <w:rsid w:val="004012DB"/>
    <w:rsid w:val="00401718"/>
    <w:rsid w:val="00401985"/>
    <w:rsid w:val="00401DE4"/>
    <w:rsid w:val="00401F32"/>
    <w:rsid w:val="00401F44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51E"/>
    <w:rsid w:val="00407CD3"/>
    <w:rsid w:val="004100BE"/>
    <w:rsid w:val="00410134"/>
    <w:rsid w:val="004103BF"/>
    <w:rsid w:val="00410526"/>
    <w:rsid w:val="00410B72"/>
    <w:rsid w:val="00410F18"/>
    <w:rsid w:val="00411035"/>
    <w:rsid w:val="00411202"/>
    <w:rsid w:val="00411F1D"/>
    <w:rsid w:val="0041263E"/>
    <w:rsid w:val="004126F7"/>
    <w:rsid w:val="004127BC"/>
    <w:rsid w:val="00412FCB"/>
    <w:rsid w:val="00413182"/>
    <w:rsid w:val="004131D6"/>
    <w:rsid w:val="00413AAC"/>
    <w:rsid w:val="00413E92"/>
    <w:rsid w:val="00413F00"/>
    <w:rsid w:val="00414024"/>
    <w:rsid w:val="004140BE"/>
    <w:rsid w:val="0041459D"/>
    <w:rsid w:val="00414AD3"/>
    <w:rsid w:val="00414B38"/>
    <w:rsid w:val="00415B91"/>
    <w:rsid w:val="00415C12"/>
    <w:rsid w:val="00415FDF"/>
    <w:rsid w:val="004161FA"/>
    <w:rsid w:val="0041695E"/>
    <w:rsid w:val="00417234"/>
    <w:rsid w:val="00420D5D"/>
    <w:rsid w:val="00421105"/>
    <w:rsid w:val="00421ED2"/>
    <w:rsid w:val="0042249A"/>
    <w:rsid w:val="00422AA4"/>
    <w:rsid w:val="0042380D"/>
    <w:rsid w:val="00423830"/>
    <w:rsid w:val="00423BDD"/>
    <w:rsid w:val="00424198"/>
    <w:rsid w:val="00424297"/>
    <w:rsid w:val="004242F4"/>
    <w:rsid w:val="00424CB6"/>
    <w:rsid w:val="00425034"/>
    <w:rsid w:val="00425FD9"/>
    <w:rsid w:val="00426122"/>
    <w:rsid w:val="00426717"/>
    <w:rsid w:val="00426A7E"/>
    <w:rsid w:val="00426A90"/>
    <w:rsid w:val="00426E1E"/>
    <w:rsid w:val="00427248"/>
    <w:rsid w:val="0042725C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A33"/>
    <w:rsid w:val="00431F73"/>
    <w:rsid w:val="00432167"/>
    <w:rsid w:val="00432555"/>
    <w:rsid w:val="00433544"/>
    <w:rsid w:val="00433C2E"/>
    <w:rsid w:val="00433C46"/>
    <w:rsid w:val="00434AF6"/>
    <w:rsid w:val="00434B93"/>
    <w:rsid w:val="00434F41"/>
    <w:rsid w:val="00434F7E"/>
    <w:rsid w:val="004351DC"/>
    <w:rsid w:val="004351E3"/>
    <w:rsid w:val="00435CE6"/>
    <w:rsid w:val="00436180"/>
    <w:rsid w:val="00436596"/>
    <w:rsid w:val="00436600"/>
    <w:rsid w:val="00436D80"/>
    <w:rsid w:val="00437447"/>
    <w:rsid w:val="00437B7A"/>
    <w:rsid w:val="00437DD5"/>
    <w:rsid w:val="00440474"/>
    <w:rsid w:val="00440761"/>
    <w:rsid w:val="00440A0A"/>
    <w:rsid w:val="00440F54"/>
    <w:rsid w:val="00441A92"/>
    <w:rsid w:val="00441B96"/>
    <w:rsid w:val="00441EB7"/>
    <w:rsid w:val="00441EC4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811"/>
    <w:rsid w:val="00445A1F"/>
    <w:rsid w:val="00445CD7"/>
    <w:rsid w:val="00445FB3"/>
    <w:rsid w:val="0044601D"/>
    <w:rsid w:val="00446488"/>
    <w:rsid w:val="00446D4C"/>
    <w:rsid w:val="004474A8"/>
    <w:rsid w:val="00450360"/>
    <w:rsid w:val="00450516"/>
    <w:rsid w:val="004506AB"/>
    <w:rsid w:val="004517AA"/>
    <w:rsid w:val="00451967"/>
    <w:rsid w:val="004525EA"/>
    <w:rsid w:val="004528D0"/>
    <w:rsid w:val="00452B01"/>
    <w:rsid w:val="00452CAC"/>
    <w:rsid w:val="0045411A"/>
    <w:rsid w:val="00454182"/>
    <w:rsid w:val="00455061"/>
    <w:rsid w:val="004552A2"/>
    <w:rsid w:val="00455320"/>
    <w:rsid w:val="0045543A"/>
    <w:rsid w:val="0045553B"/>
    <w:rsid w:val="00455E4A"/>
    <w:rsid w:val="004565DE"/>
    <w:rsid w:val="0045699F"/>
    <w:rsid w:val="004574C8"/>
    <w:rsid w:val="00457565"/>
    <w:rsid w:val="00457B71"/>
    <w:rsid w:val="00457FCE"/>
    <w:rsid w:val="004604E5"/>
    <w:rsid w:val="00460887"/>
    <w:rsid w:val="00460D42"/>
    <w:rsid w:val="00460E55"/>
    <w:rsid w:val="0046194E"/>
    <w:rsid w:val="00461C7D"/>
    <w:rsid w:val="00462A49"/>
    <w:rsid w:val="00462DAF"/>
    <w:rsid w:val="00462E70"/>
    <w:rsid w:val="00464430"/>
    <w:rsid w:val="004649D0"/>
    <w:rsid w:val="00464FE2"/>
    <w:rsid w:val="004651EF"/>
    <w:rsid w:val="00465644"/>
    <w:rsid w:val="00465990"/>
    <w:rsid w:val="00465997"/>
    <w:rsid w:val="00466731"/>
    <w:rsid w:val="004669E2"/>
    <w:rsid w:val="00467478"/>
    <w:rsid w:val="00467CCA"/>
    <w:rsid w:val="00467D75"/>
    <w:rsid w:val="00467F0E"/>
    <w:rsid w:val="004704CE"/>
    <w:rsid w:val="00470638"/>
    <w:rsid w:val="00470C31"/>
    <w:rsid w:val="00471DE0"/>
    <w:rsid w:val="004721F9"/>
    <w:rsid w:val="00472558"/>
    <w:rsid w:val="0047258A"/>
    <w:rsid w:val="004726E4"/>
    <w:rsid w:val="00473147"/>
    <w:rsid w:val="004732E6"/>
    <w:rsid w:val="004734AF"/>
    <w:rsid w:val="004734D0"/>
    <w:rsid w:val="00473C75"/>
    <w:rsid w:val="004742AE"/>
    <w:rsid w:val="00474B7E"/>
    <w:rsid w:val="00474D61"/>
    <w:rsid w:val="004753C6"/>
    <w:rsid w:val="00475532"/>
    <w:rsid w:val="0047556B"/>
    <w:rsid w:val="0047632F"/>
    <w:rsid w:val="00476569"/>
    <w:rsid w:val="00476961"/>
    <w:rsid w:val="004769DF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055E"/>
    <w:rsid w:val="00480BD6"/>
    <w:rsid w:val="00480C85"/>
    <w:rsid w:val="004816D6"/>
    <w:rsid w:val="00481951"/>
    <w:rsid w:val="0048226A"/>
    <w:rsid w:val="00482569"/>
    <w:rsid w:val="00482FF9"/>
    <w:rsid w:val="00483282"/>
    <w:rsid w:val="00483830"/>
    <w:rsid w:val="004838A5"/>
    <w:rsid w:val="00484330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0339"/>
    <w:rsid w:val="00490E1F"/>
    <w:rsid w:val="00491697"/>
    <w:rsid w:val="00491752"/>
    <w:rsid w:val="00491C62"/>
    <w:rsid w:val="004921CD"/>
    <w:rsid w:val="00492AE0"/>
    <w:rsid w:val="00492BC5"/>
    <w:rsid w:val="00492C64"/>
    <w:rsid w:val="00492CF7"/>
    <w:rsid w:val="00493595"/>
    <w:rsid w:val="004942B3"/>
    <w:rsid w:val="00494354"/>
    <w:rsid w:val="00494602"/>
    <w:rsid w:val="0049488C"/>
    <w:rsid w:val="00494A8C"/>
    <w:rsid w:val="00494EC2"/>
    <w:rsid w:val="00494F72"/>
    <w:rsid w:val="0049558B"/>
    <w:rsid w:val="00495754"/>
    <w:rsid w:val="004958EB"/>
    <w:rsid w:val="00495D44"/>
    <w:rsid w:val="004964F1"/>
    <w:rsid w:val="00497B40"/>
    <w:rsid w:val="00497D7B"/>
    <w:rsid w:val="00497DFA"/>
    <w:rsid w:val="00497F95"/>
    <w:rsid w:val="004A08C5"/>
    <w:rsid w:val="004A0D9C"/>
    <w:rsid w:val="004A140A"/>
    <w:rsid w:val="004A16BC"/>
    <w:rsid w:val="004A18DC"/>
    <w:rsid w:val="004A1E4B"/>
    <w:rsid w:val="004A2071"/>
    <w:rsid w:val="004A2B94"/>
    <w:rsid w:val="004A2CF6"/>
    <w:rsid w:val="004A2FDD"/>
    <w:rsid w:val="004A341E"/>
    <w:rsid w:val="004A3C36"/>
    <w:rsid w:val="004A3F10"/>
    <w:rsid w:val="004A4431"/>
    <w:rsid w:val="004A44E4"/>
    <w:rsid w:val="004A4ECF"/>
    <w:rsid w:val="004A6058"/>
    <w:rsid w:val="004A65D1"/>
    <w:rsid w:val="004A6782"/>
    <w:rsid w:val="004A69D7"/>
    <w:rsid w:val="004A7201"/>
    <w:rsid w:val="004A74B5"/>
    <w:rsid w:val="004A7526"/>
    <w:rsid w:val="004A7ADB"/>
    <w:rsid w:val="004A7B48"/>
    <w:rsid w:val="004A7C63"/>
    <w:rsid w:val="004A7CDF"/>
    <w:rsid w:val="004B0659"/>
    <w:rsid w:val="004B0B42"/>
    <w:rsid w:val="004B108F"/>
    <w:rsid w:val="004B1C8B"/>
    <w:rsid w:val="004B1D99"/>
    <w:rsid w:val="004B1E28"/>
    <w:rsid w:val="004B1ED8"/>
    <w:rsid w:val="004B1F26"/>
    <w:rsid w:val="004B2FB1"/>
    <w:rsid w:val="004B3A59"/>
    <w:rsid w:val="004B410A"/>
    <w:rsid w:val="004B498E"/>
    <w:rsid w:val="004B4B59"/>
    <w:rsid w:val="004B4D37"/>
    <w:rsid w:val="004B553B"/>
    <w:rsid w:val="004B5AE8"/>
    <w:rsid w:val="004B5E80"/>
    <w:rsid w:val="004B6318"/>
    <w:rsid w:val="004B69EB"/>
    <w:rsid w:val="004B6B9E"/>
    <w:rsid w:val="004B6BFA"/>
    <w:rsid w:val="004B6EEF"/>
    <w:rsid w:val="004B6F6A"/>
    <w:rsid w:val="004B743D"/>
    <w:rsid w:val="004B74CD"/>
    <w:rsid w:val="004B7C0C"/>
    <w:rsid w:val="004C03F4"/>
    <w:rsid w:val="004C0688"/>
    <w:rsid w:val="004C07A4"/>
    <w:rsid w:val="004C0957"/>
    <w:rsid w:val="004C119F"/>
    <w:rsid w:val="004C1A74"/>
    <w:rsid w:val="004C1DA0"/>
    <w:rsid w:val="004C1E9E"/>
    <w:rsid w:val="004C2A46"/>
    <w:rsid w:val="004C2CB9"/>
    <w:rsid w:val="004C2D86"/>
    <w:rsid w:val="004C2FE9"/>
    <w:rsid w:val="004C3898"/>
    <w:rsid w:val="004C4277"/>
    <w:rsid w:val="004C4851"/>
    <w:rsid w:val="004C4B7D"/>
    <w:rsid w:val="004C5737"/>
    <w:rsid w:val="004C58B3"/>
    <w:rsid w:val="004C5AEA"/>
    <w:rsid w:val="004C5DEB"/>
    <w:rsid w:val="004C787E"/>
    <w:rsid w:val="004C7E05"/>
    <w:rsid w:val="004D0271"/>
    <w:rsid w:val="004D02B0"/>
    <w:rsid w:val="004D1E16"/>
    <w:rsid w:val="004D269F"/>
    <w:rsid w:val="004D2CEC"/>
    <w:rsid w:val="004D2FFF"/>
    <w:rsid w:val="004D35C3"/>
    <w:rsid w:val="004D36B1"/>
    <w:rsid w:val="004D3CA3"/>
    <w:rsid w:val="004D43FC"/>
    <w:rsid w:val="004D44FE"/>
    <w:rsid w:val="004D4870"/>
    <w:rsid w:val="004D55A3"/>
    <w:rsid w:val="004D593D"/>
    <w:rsid w:val="004D6007"/>
    <w:rsid w:val="004D6461"/>
    <w:rsid w:val="004D6464"/>
    <w:rsid w:val="004D6BEB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790"/>
    <w:rsid w:val="004E28F9"/>
    <w:rsid w:val="004E31A6"/>
    <w:rsid w:val="004E3592"/>
    <w:rsid w:val="004E37EB"/>
    <w:rsid w:val="004E3A39"/>
    <w:rsid w:val="004E3DD9"/>
    <w:rsid w:val="004E3F18"/>
    <w:rsid w:val="004E4257"/>
    <w:rsid w:val="004E462E"/>
    <w:rsid w:val="004E4A23"/>
    <w:rsid w:val="004E4B41"/>
    <w:rsid w:val="004E4F8E"/>
    <w:rsid w:val="004E540B"/>
    <w:rsid w:val="004E5638"/>
    <w:rsid w:val="004E56DC"/>
    <w:rsid w:val="004E5DAF"/>
    <w:rsid w:val="004E6936"/>
    <w:rsid w:val="004E737A"/>
    <w:rsid w:val="004E7641"/>
    <w:rsid w:val="004E76F4"/>
    <w:rsid w:val="004E7DFC"/>
    <w:rsid w:val="004E7E6C"/>
    <w:rsid w:val="004F02F1"/>
    <w:rsid w:val="004F066B"/>
    <w:rsid w:val="004F0B4E"/>
    <w:rsid w:val="004F0B6C"/>
    <w:rsid w:val="004F0C44"/>
    <w:rsid w:val="004F0C49"/>
    <w:rsid w:val="004F12CF"/>
    <w:rsid w:val="004F14D1"/>
    <w:rsid w:val="004F2078"/>
    <w:rsid w:val="004F2708"/>
    <w:rsid w:val="004F2EFB"/>
    <w:rsid w:val="004F3017"/>
    <w:rsid w:val="004F324E"/>
    <w:rsid w:val="004F35CB"/>
    <w:rsid w:val="004F361F"/>
    <w:rsid w:val="004F3AFE"/>
    <w:rsid w:val="004F4117"/>
    <w:rsid w:val="004F450D"/>
    <w:rsid w:val="004F46B6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13A"/>
    <w:rsid w:val="005007BC"/>
    <w:rsid w:val="00500CEB"/>
    <w:rsid w:val="00500FF7"/>
    <w:rsid w:val="005010D8"/>
    <w:rsid w:val="0050126F"/>
    <w:rsid w:val="005012BF"/>
    <w:rsid w:val="0050191B"/>
    <w:rsid w:val="00501B78"/>
    <w:rsid w:val="00501CF5"/>
    <w:rsid w:val="00501D63"/>
    <w:rsid w:val="005026DB"/>
    <w:rsid w:val="00502837"/>
    <w:rsid w:val="00502F30"/>
    <w:rsid w:val="00503213"/>
    <w:rsid w:val="005035C4"/>
    <w:rsid w:val="00503EB3"/>
    <w:rsid w:val="0050417E"/>
    <w:rsid w:val="00504B9D"/>
    <w:rsid w:val="005057E2"/>
    <w:rsid w:val="00505B05"/>
    <w:rsid w:val="00505D52"/>
    <w:rsid w:val="00506557"/>
    <w:rsid w:val="0050677A"/>
    <w:rsid w:val="0050720D"/>
    <w:rsid w:val="005076AC"/>
    <w:rsid w:val="00510660"/>
    <w:rsid w:val="005107DC"/>
    <w:rsid w:val="005108D8"/>
    <w:rsid w:val="00510EDA"/>
    <w:rsid w:val="00511509"/>
    <w:rsid w:val="005116F9"/>
    <w:rsid w:val="00511E40"/>
    <w:rsid w:val="00512F0A"/>
    <w:rsid w:val="00512F96"/>
    <w:rsid w:val="00512FDE"/>
    <w:rsid w:val="005135AC"/>
    <w:rsid w:val="00513C16"/>
    <w:rsid w:val="005140EA"/>
    <w:rsid w:val="005141FF"/>
    <w:rsid w:val="005142C8"/>
    <w:rsid w:val="005144A9"/>
    <w:rsid w:val="005144BD"/>
    <w:rsid w:val="00514528"/>
    <w:rsid w:val="005147B2"/>
    <w:rsid w:val="00514F4E"/>
    <w:rsid w:val="005153A7"/>
    <w:rsid w:val="0051559F"/>
    <w:rsid w:val="00515C2B"/>
    <w:rsid w:val="00516A45"/>
    <w:rsid w:val="00516DE7"/>
    <w:rsid w:val="0051776F"/>
    <w:rsid w:val="005205DD"/>
    <w:rsid w:val="005207FB"/>
    <w:rsid w:val="00520ADE"/>
    <w:rsid w:val="0052117C"/>
    <w:rsid w:val="005214CE"/>
    <w:rsid w:val="005219CF"/>
    <w:rsid w:val="00522A0D"/>
    <w:rsid w:val="00523337"/>
    <w:rsid w:val="00523F57"/>
    <w:rsid w:val="0052463B"/>
    <w:rsid w:val="00524BAF"/>
    <w:rsid w:val="00524DC5"/>
    <w:rsid w:val="00525196"/>
    <w:rsid w:val="005257C9"/>
    <w:rsid w:val="0052673F"/>
    <w:rsid w:val="00526A4E"/>
    <w:rsid w:val="00526F69"/>
    <w:rsid w:val="00527893"/>
    <w:rsid w:val="00527C56"/>
    <w:rsid w:val="005301E9"/>
    <w:rsid w:val="005306CC"/>
    <w:rsid w:val="00530717"/>
    <w:rsid w:val="00530C43"/>
    <w:rsid w:val="00530E20"/>
    <w:rsid w:val="00530FAF"/>
    <w:rsid w:val="00531A6C"/>
    <w:rsid w:val="00531B4E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8AF"/>
    <w:rsid w:val="00540D8B"/>
    <w:rsid w:val="00541C8C"/>
    <w:rsid w:val="005420F1"/>
    <w:rsid w:val="00542B7F"/>
    <w:rsid w:val="00542C49"/>
    <w:rsid w:val="00542D1F"/>
    <w:rsid w:val="00543190"/>
    <w:rsid w:val="00543701"/>
    <w:rsid w:val="00544FF1"/>
    <w:rsid w:val="00545238"/>
    <w:rsid w:val="00545905"/>
    <w:rsid w:val="005464C1"/>
    <w:rsid w:val="005468EF"/>
    <w:rsid w:val="00546970"/>
    <w:rsid w:val="005470FE"/>
    <w:rsid w:val="0054782A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2DB7"/>
    <w:rsid w:val="00553013"/>
    <w:rsid w:val="0055342B"/>
    <w:rsid w:val="005536A8"/>
    <w:rsid w:val="0055380E"/>
    <w:rsid w:val="0055381B"/>
    <w:rsid w:val="005538AF"/>
    <w:rsid w:val="00553986"/>
    <w:rsid w:val="005546A8"/>
    <w:rsid w:val="00554736"/>
    <w:rsid w:val="00554CAD"/>
    <w:rsid w:val="00554E19"/>
    <w:rsid w:val="00555930"/>
    <w:rsid w:val="005559E3"/>
    <w:rsid w:val="00555E6B"/>
    <w:rsid w:val="00556172"/>
    <w:rsid w:val="00556284"/>
    <w:rsid w:val="00556381"/>
    <w:rsid w:val="005564DF"/>
    <w:rsid w:val="00556C88"/>
    <w:rsid w:val="00556E7A"/>
    <w:rsid w:val="00556EAA"/>
    <w:rsid w:val="00556F4F"/>
    <w:rsid w:val="00556FCE"/>
    <w:rsid w:val="0055746A"/>
    <w:rsid w:val="00560EEA"/>
    <w:rsid w:val="00560EED"/>
    <w:rsid w:val="0056121F"/>
    <w:rsid w:val="00562384"/>
    <w:rsid w:val="005633CE"/>
    <w:rsid w:val="005637DE"/>
    <w:rsid w:val="00563AB8"/>
    <w:rsid w:val="005640DF"/>
    <w:rsid w:val="00564127"/>
    <w:rsid w:val="00564148"/>
    <w:rsid w:val="00564302"/>
    <w:rsid w:val="0056490E"/>
    <w:rsid w:val="00564E2E"/>
    <w:rsid w:val="00564FD2"/>
    <w:rsid w:val="005651DD"/>
    <w:rsid w:val="0056538F"/>
    <w:rsid w:val="00565872"/>
    <w:rsid w:val="00566211"/>
    <w:rsid w:val="0056656C"/>
    <w:rsid w:val="00566C3F"/>
    <w:rsid w:val="0056701D"/>
    <w:rsid w:val="005670F7"/>
    <w:rsid w:val="005676E5"/>
    <w:rsid w:val="00567A15"/>
    <w:rsid w:val="00570248"/>
    <w:rsid w:val="0057062A"/>
    <w:rsid w:val="00570714"/>
    <w:rsid w:val="005708CC"/>
    <w:rsid w:val="00570BD5"/>
    <w:rsid w:val="00572505"/>
    <w:rsid w:val="0057295B"/>
    <w:rsid w:val="00573133"/>
    <w:rsid w:val="00573730"/>
    <w:rsid w:val="005738F9"/>
    <w:rsid w:val="00574146"/>
    <w:rsid w:val="0057432B"/>
    <w:rsid w:val="005746DF"/>
    <w:rsid w:val="00574BD1"/>
    <w:rsid w:val="005754D2"/>
    <w:rsid w:val="00575FC6"/>
    <w:rsid w:val="0057646B"/>
    <w:rsid w:val="005768DA"/>
    <w:rsid w:val="005769C6"/>
    <w:rsid w:val="00576D81"/>
    <w:rsid w:val="005772AC"/>
    <w:rsid w:val="0057797F"/>
    <w:rsid w:val="00577C1F"/>
    <w:rsid w:val="00580050"/>
    <w:rsid w:val="00580424"/>
    <w:rsid w:val="005804B2"/>
    <w:rsid w:val="005806BA"/>
    <w:rsid w:val="005808BC"/>
    <w:rsid w:val="00580AB7"/>
    <w:rsid w:val="00580B34"/>
    <w:rsid w:val="00581D59"/>
    <w:rsid w:val="00582047"/>
    <w:rsid w:val="00582114"/>
    <w:rsid w:val="005821DA"/>
    <w:rsid w:val="00582809"/>
    <w:rsid w:val="00582A15"/>
    <w:rsid w:val="00582CC8"/>
    <w:rsid w:val="0058328B"/>
    <w:rsid w:val="005835FE"/>
    <w:rsid w:val="005839C8"/>
    <w:rsid w:val="0058465A"/>
    <w:rsid w:val="00584871"/>
    <w:rsid w:val="00584EC7"/>
    <w:rsid w:val="0058513E"/>
    <w:rsid w:val="00585777"/>
    <w:rsid w:val="0058647F"/>
    <w:rsid w:val="005866BA"/>
    <w:rsid w:val="005867AB"/>
    <w:rsid w:val="00586CF6"/>
    <w:rsid w:val="00586F43"/>
    <w:rsid w:val="00586FF6"/>
    <w:rsid w:val="0058742E"/>
    <w:rsid w:val="00587915"/>
    <w:rsid w:val="00587943"/>
    <w:rsid w:val="0058798C"/>
    <w:rsid w:val="00587B77"/>
    <w:rsid w:val="005900FA"/>
    <w:rsid w:val="00590122"/>
    <w:rsid w:val="00590525"/>
    <w:rsid w:val="00590F36"/>
    <w:rsid w:val="005913D0"/>
    <w:rsid w:val="00591465"/>
    <w:rsid w:val="00591833"/>
    <w:rsid w:val="00591EFE"/>
    <w:rsid w:val="0059213D"/>
    <w:rsid w:val="005935A4"/>
    <w:rsid w:val="00593C82"/>
    <w:rsid w:val="00594771"/>
    <w:rsid w:val="005948C2"/>
    <w:rsid w:val="00594B03"/>
    <w:rsid w:val="00594CEF"/>
    <w:rsid w:val="005958C6"/>
    <w:rsid w:val="00595DCA"/>
    <w:rsid w:val="00595DF5"/>
    <w:rsid w:val="00595EF1"/>
    <w:rsid w:val="00596241"/>
    <w:rsid w:val="005964E1"/>
    <w:rsid w:val="00596B3B"/>
    <w:rsid w:val="0059761E"/>
    <w:rsid w:val="0059773C"/>
    <w:rsid w:val="0059775E"/>
    <w:rsid w:val="0059779B"/>
    <w:rsid w:val="005977E6"/>
    <w:rsid w:val="00597939"/>
    <w:rsid w:val="00597E14"/>
    <w:rsid w:val="005A0089"/>
    <w:rsid w:val="005A054A"/>
    <w:rsid w:val="005A0597"/>
    <w:rsid w:val="005A07CE"/>
    <w:rsid w:val="005A1E53"/>
    <w:rsid w:val="005A209A"/>
    <w:rsid w:val="005A272F"/>
    <w:rsid w:val="005A2D72"/>
    <w:rsid w:val="005A35FD"/>
    <w:rsid w:val="005A38B4"/>
    <w:rsid w:val="005A39C7"/>
    <w:rsid w:val="005A3B62"/>
    <w:rsid w:val="005A50B6"/>
    <w:rsid w:val="005A514C"/>
    <w:rsid w:val="005A54F8"/>
    <w:rsid w:val="005A5622"/>
    <w:rsid w:val="005A5845"/>
    <w:rsid w:val="005A5D98"/>
    <w:rsid w:val="005A5EAA"/>
    <w:rsid w:val="005A662D"/>
    <w:rsid w:val="005A7487"/>
    <w:rsid w:val="005A78AE"/>
    <w:rsid w:val="005A7CBF"/>
    <w:rsid w:val="005A7E19"/>
    <w:rsid w:val="005B02C1"/>
    <w:rsid w:val="005B1409"/>
    <w:rsid w:val="005B159C"/>
    <w:rsid w:val="005B1793"/>
    <w:rsid w:val="005B2200"/>
    <w:rsid w:val="005B22D9"/>
    <w:rsid w:val="005B2700"/>
    <w:rsid w:val="005B30A9"/>
    <w:rsid w:val="005B35D7"/>
    <w:rsid w:val="005B392A"/>
    <w:rsid w:val="005B39DE"/>
    <w:rsid w:val="005B3A71"/>
    <w:rsid w:val="005B3AA3"/>
    <w:rsid w:val="005B3F0C"/>
    <w:rsid w:val="005B4225"/>
    <w:rsid w:val="005B474F"/>
    <w:rsid w:val="005B56FD"/>
    <w:rsid w:val="005B5EA7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833"/>
    <w:rsid w:val="005C1953"/>
    <w:rsid w:val="005C1A36"/>
    <w:rsid w:val="005C25F7"/>
    <w:rsid w:val="005C3DAA"/>
    <w:rsid w:val="005C544C"/>
    <w:rsid w:val="005C562E"/>
    <w:rsid w:val="005C6D06"/>
    <w:rsid w:val="005C746C"/>
    <w:rsid w:val="005C74FB"/>
    <w:rsid w:val="005C7B84"/>
    <w:rsid w:val="005D10CC"/>
    <w:rsid w:val="005D13A6"/>
    <w:rsid w:val="005D1602"/>
    <w:rsid w:val="005D168C"/>
    <w:rsid w:val="005D1697"/>
    <w:rsid w:val="005D1AEF"/>
    <w:rsid w:val="005D1FEB"/>
    <w:rsid w:val="005D2172"/>
    <w:rsid w:val="005D21F2"/>
    <w:rsid w:val="005D2B6F"/>
    <w:rsid w:val="005D2F62"/>
    <w:rsid w:val="005D31CC"/>
    <w:rsid w:val="005D3D10"/>
    <w:rsid w:val="005D481A"/>
    <w:rsid w:val="005D48FF"/>
    <w:rsid w:val="005D4A66"/>
    <w:rsid w:val="005D5C32"/>
    <w:rsid w:val="005D6009"/>
    <w:rsid w:val="005D60BF"/>
    <w:rsid w:val="005D6622"/>
    <w:rsid w:val="005D6AF5"/>
    <w:rsid w:val="005D6B46"/>
    <w:rsid w:val="005D6B62"/>
    <w:rsid w:val="005D6C1B"/>
    <w:rsid w:val="005D6FA1"/>
    <w:rsid w:val="005D6FE1"/>
    <w:rsid w:val="005D7198"/>
    <w:rsid w:val="005D7398"/>
    <w:rsid w:val="005D7E65"/>
    <w:rsid w:val="005E00E8"/>
    <w:rsid w:val="005E091B"/>
    <w:rsid w:val="005E0941"/>
    <w:rsid w:val="005E094C"/>
    <w:rsid w:val="005E0CAE"/>
    <w:rsid w:val="005E17C9"/>
    <w:rsid w:val="005E18E0"/>
    <w:rsid w:val="005E1BCA"/>
    <w:rsid w:val="005E2306"/>
    <w:rsid w:val="005E385F"/>
    <w:rsid w:val="005E3888"/>
    <w:rsid w:val="005E3D84"/>
    <w:rsid w:val="005E4A5A"/>
    <w:rsid w:val="005E4C91"/>
    <w:rsid w:val="005E52B3"/>
    <w:rsid w:val="005E553F"/>
    <w:rsid w:val="005E578B"/>
    <w:rsid w:val="005E59BE"/>
    <w:rsid w:val="005E5B81"/>
    <w:rsid w:val="005E5C2F"/>
    <w:rsid w:val="005E5CEA"/>
    <w:rsid w:val="005E5EEF"/>
    <w:rsid w:val="005E629D"/>
    <w:rsid w:val="005E659A"/>
    <w:rsid w:val="005E68DD"/>
    <w:rsid w:val="005E698E"/>
    <w:rsid w:val="005E6D10"/>
    <w:rsid w:val="005E77BF"/>
    <w:rsid w:val="005E78EE"/>
    <w:rsid w:val="005E7AD6"/>
    <w:rsid w:val="005F025E"/>
    <w:rsid w:val="005F065D"/>
    <w:rsid w:val="005F1319"/>
    <w:rsid w:val="005F147D"/>
    <w:rsid w:val="005F1957"/>
    <w:rsid w:val="005F1A1D"/>
    <w:rsid w:val="005F1E6F"/>
    <w:rsid w:val="005F2308"/>
    <w:rsid w:val="005F2BE2"/>
    <w:rsid w:val="005F2CB1"/>
    <w:rsid w:val="005F3025"/>
    <w:rsid w:val="005F3492"/>
    <w:rsid w:val="005F3B0E"/>
    <w:rsid w:val="005F4460"/>
    <w:rsid w:val="005F457E"/>
    <w:rsid w:val="005F45B7"/>
    <w:rsid w:val="005F4B6F"/>
    <w:rsid w:val="005F51C1"/>
    <w:rsid w:val="005F52B2"/>
    <w:rsid w:val="005F5B70"/>
    <w:rsid w:val="005F5D80"/>
    <w:rsid w:val="005F5F56"/>
    <w:rsid w:val="005F618C"/>
    <w:rsid w:val="005F657C"/>
    <w:rsid w:val="005F66B5"/>
    <w:rsid w:val="005F6872"/>
    <w:rsid w:val="005F6D77"/>
    <w:rsid w:val="005F6F06"/>
    <w:rsid w:val="005F6F5E"/>
    <w:rsid w:val="005F70A3"/>
    <w:rsid w:val="005F70BD"/>
    <w:rsid w:val="005F71F5"/>
    <w:rsid w:val="005F775A"/>
    <w:rsid w:val="005F7CBC"/>
    <w:rsid w:val="00600375"/>
    <w:rsid w:val="00600F0C"/>
    <w:rsid w:val="0060136C"/>
    <w:rsid w:val="006017AC"/>
    <w:rsid w:val="0060224B"/>
    <w:rsid w:val="00602466"/>
    <w:rsid w:val="0060283C"/>
    <w:rsid w:val="00602D23"/>
    <w:rsid w:val="00602FA7"/>
    <w:rsid w:val="00602FE4"/>
    <w:rsid w:val="0060382D"/>
    <w:rsid w:val="00603EDF"/>
    <w:rsid w:val="0060493F"/>
    <w:rsid w:val="00604CFF"/>
    <w:rsid w:val="00604E76"/>
    <w:rsid w:val="00604F14"/>
    <w:rsid w:val="0060555A"/>
    <w:rsid w:val="00605675"/>
    <w:rsid w:val="006058A6"/>
    <w:rsid w:val="00605911"/>
    <w:rsid w:val="00605E92"/>
    <w:rsid w:val="00606142"/>
    <w:rsid w:val="006066F2"/>
    <w:rsid w:val="00606815"/>
    <w:rsid w:val="00606D3D"/>
    <w:rsid w:val="00606FDF"/>
    <w:rsid w:val="00607229"/>
    <w:rsid w:val="006073A4"/>
    <w:rsid w:val="00607CE9"/>
    <w:rsid w:val="00607F56"/>
    <w:rsid w:val="0061007D"/>
    <w:rsid w:val="00610C92"/>
    <w:rsid w:val="00610EBF"/>
    <w:rsid w:val="00610F54"/>
    <w:rsid w:val="00611121"/>
    <w:rsid w:val="006116A6"/>
    <w:rsid w:val="006119AE"/>
    <w:rsid w:val="00611B83"/>
    <w:rsid w:val="00611F42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12B"/>
    <w:rsid w:val="006141E7"/>
    <w:rsid w:val="00614899"/>
    <w:rsid w:val="006149AC"/>
    <w:rsid w:val="006163FB"/>
    <w:rsid w:val="006167B5"/>
    <w:rsid w:val="00616AEA"/>
    <w:rsid w:val="00616B93"/>
    <w:rsid w:val="00617943"/>
    <w:rsid w:val="00617B82"/>
    <w:rsid w:val="006200DA"/>
    <w:rsid w:val="00620194"/>
    <w:rsid w:val="00620532"/>
    <w:rsid w:val="006208EA"/>
    <w:rsid w:val="00620A71"/>
    <w:rsid w:val="00620AD6"/>
    <w:rsid w:val="00620D49"/>
    <w:rsid w:val="00620D5A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CBD"/>
    <w:rsid w:val="0062611B"/>
    <w:rsid w:val="0062613C"/>
    <w:rsid w:val="00626B8F"/>
    <w:rsid w:val="00626D68"/>
    <w:rsid w:val="006272F1"/>
    <w:rsid w:val="00627E74"/>
    <w:rsid w:val="00627E9C"/>
    <w:rsid w:val="00630001"/>
    <w:rsid w:val="006301EB"/>
    <w:rsid w:val="006304D8"/>
    <w:rsid w:val="00630A3D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5D4"/>
    <w:rsid w:val="0063284C"/>
    <w:rsid w:val="00632A14"/>
    <w:rsid w:val="00633271"/>
    <w:rsid w:val="0063366A"/>
    <w:rsid w:val="0063370F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7D0"/>
    <w:rsid w:val="006478E4"/>
    <w:rsid w:val="006502C4"/>
    <w:rsid w:val="0065050D"/>
    <w:rsid w:val="00650576"/>
    <w:rsid w:val="00650AB9"/>
    <w:rsid w:val="00651086"/>
    <w:rsid w:val="00651089"/>
    <w:rsid w:val="0065120E"/>
    <w:rsid w:val="006517BF"/>
    <w:rsid w:val="00652029"/>
    <w:rsid w:val="006520B0"/>
    <w:rsid w:val="006523A8"/>
    <w:rsid w:val="0065258B"/>
    <w:rsid w:val="006529B5"/>
    <w:rsid w:val="00652A08"/>
    <w:rsid w:val="00652AFC"/>
    <w:rsid w:val="00652E2F"/>
    <w:rsid w:val="006532D9"/>
    <w:rsid w:val="006535EC"/>
    <w:rsid w:val="006537C8"/>
    <w:rsid w:val="00653DCB"/>
    <w:rsid w:val="00653F4E"/>
    <w:rsid w:val="0065430D"/>
    <w:rsid w:val="006545EA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088C"/>
    <w:rsid w:val="006613A6"/>
    <w:rsid w:val="00661E84"/>
    <w:rsid w:val="00661F56"/>
    <w:rsid w:val="006624F8"/>
    <w:rsid w:val="006627A2"/>
    <w:rsid w:val="00662C4F"/>
    <w:rsid w:val="006634E6"/>
    <w:rsid w:val="00663DC5"/>
    <w:rsid w:val="0066405E"/>
    <w:rsid w:val="00664AD1"/>
    <w:rsid w:val="00665269"/>
    <w:rsid w:val="006652FA"/>
    <w:rsid w:val="006655EE"/>
    <w:rsid w:val="006656BD"/>
    <w:rsid w:val="00665CA0"/>
    <w:rsid w:val="00665D46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2D4C"/>
    <w:rsid w:val="0067340D"/>
    <w:rsid w:val="006741F2"/>
    <w:rsid w:val="00674644"/>
    <w:rsid w:val="006747DD"/>
    <w:rsid w:val="00674CC3"/>
    <w:rsid w:val="00675915"/>
    <w:rsid w:val="00675993"/>
    <w:rsid w:val="00675C72"/>
    <w:rsid w:val="00676445"/>
    <w:rsid w:val="00676559"/>
    <w:rsid w:val="00676681"/>
    <w:rsid w:val="00676DA0"/>
    <w:rsid w:val="006771F9"/>
    <w:rsid w:val="006776D7"/>
    <w:rsid w:val="00677B52"/>
    <w:rsid w:val="00677ECD"/>
    <w:rsid w:val="006806FA"/>
    <w:rsid w:val="00681003"/>
    <w:rsid w:val="006813F4"/>
    <w:rsid w:val="00681616"/>
    <w:rsid w:val="0068174B"/>
    <w:rsid w:val="006817C9"/>
    <w:rsid w:val="0068180E"/>
    <w:rsid w:val="00681C45"/>
    <w:rsid w:val="006824DE"/>
    <w:rsid w:val="00682D35"/>
    <w:rsid w:val="00683EBD"/>
    <w:rsid w:val="00683ECE"/>
    <w:rsid w:val="00683F8F"/>
    <w:rsid w:val="00684288"/>
    <w:rsid w:val="006847E4"/>
    <w:rsid w:val="00684888"/>
    <w:rsid w:val="00684B75"/>
    <w:rsid w:val="00684BC5"/>
    <w:rsid w:val="00684C80"/>
    <w:rsid w:val="00685A6A"/>
    <w:rsid w:val="00685DDA"/>
    <w:rsid w:val="00685E9D"/>
    <w:rsid w:val="00686065"/>
    <w:rsid w:val="0068671A"/>
    <w:rsid w:val="00686E0A"/>
    <w:rsid w:val="00686EDF"/>
    <w:rsid w:val="00687698"/>
    <w:rsid w:val="00690527"/>
    <w:rsid w:val="00690B63"/>
    <w:rsid w:val="00690C41"/>
    <w:rsid w:val="00690D53"/>
    <w:rsid w:val="00690E10"/>
    <w:rsid w:val="006912B6"/>
    <w:rsid w:val="006915B0"/>
    <w:rsid w:val="006918E2"/>
    <w:rsid w:val="00692709"/>
    <w:rsid w:val="006928C0"/>
    <w:rsid w:val="00693791"/>
    <w:rsid w:val="0069408A"/>
    <w:rsid w:val="00694390"/>
    <w:rsid w:val="00694B8A"/>
    <w:rsid w:val="00694EA1"/>
    <w:rsid w:val="00694EC4"/>
    <w:rsid w:val="00695820"/>
    <w:rsid w:val="00695CAA"/>
    <w:rsid w:val="00695FC2"/>
    <w:rsid w:val="00695FF2"/>
    <w:rsid w:val="006960F2"/>
    <w:rsid w:val="00696949"/>
    <w:rsid w:val="00697052"/>
    <w:rsid w:val="006974FC"/>
    <w:rsid w:val="00697D83"/>
    <w:rsid w:val="006A0004"/>
    <w:rsid w:val="006A05E6"/>
    <w:rsid w:val="006A0A89"/>
    <w:rsid w:val="006A0CE1"/>
    <w:rsid w:val="006A1EB1"/>
    <w:rsid w:val="006A2356"/>
    <w:rsid w:val="006A25FF"/>
    <w:rsid w:val="006A296B"/>
    <w:rsid w:val="006A30D0"/>
    <w:rsid w:val="006A3797"/>
    <w:rsid w:val="006A46FB"/>
    <w:rsid w:val="006A53DD"/>
    <w:rsid w:val="006A5617"/>
    <w:rsid w:val="006A5664"/>
    <w:rsid w:val="006A5ACE"/>
    <w:rsid w:val="006A5B61"/>
    <w:rsid w:val="006A5CE1"/>
    <w:rsid w:val="006A5E28"/>
    <w:rsid w:val="006A6183"/>
    <w:rsid w:val="006A6885"/>
    <w:rsid w:val="006A697B"/>
    <w:rsid w:val="006A77B6"/>
    <w:rsid w:val="006A798D"/>
    <w:rsid w:val="006A7AFF"/>
    <w:rsid w:val="006A7CAA"/>
    <w:rsid w:val="006B0743"/>
    <w:rsid w:val="006B0B9A"/>
    <w:rsid w:val="006B0CDD"/>
    <w:rsid w:val="006B0E92"/>
    <w:rsid w:val="006B144C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4B53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41E0"/>
    <w:rsid w:val="006C5085"/>
    <w:rsid w:val="006C51C8"/>
    <w:rsid w:val="006C52A2"/>
    <w:rsid w:val="006C5B78"/>
    <w:rsid w:val="006C5EC9"/>
    <w:rsid w:val="006C6059"/>
    <w:rsid w:val="006C61A8"/>
    <w:rsid w:val="006C6B8F"/>
    <w:rsid w:val="006C6E46"/>
    <w:rsid w:val="006C7373"/>
    <w:rsid w:val="006C7522"/>
    <w:rsid w:val="006C7B7B"/>
    <w:rsid w:val="006C7FE8"/>
    <w:rsid w:val="006C7FFE"/>
    <w:rsid w:val="006D03E6"/>
    <w:rsid w:val="006D072A"/>
    <w:rsid w:val="006D11CF"/>
    <w:rsid w:val="006D17E0"/>
    <w:rsid w:val="006D18C3"/>
    <w:rsid w:val="006D1A5D"/>
    <w:rsid w:val="006D1C20"/>
    <w:rsid w:val="006D2FD1"/>
    <w:rsid w:val="006D3115"/>
    <w:rsid w:val="006D3301"/>
    <w:rsid w:val="006D33E5"/>
    <w:rsid w:val="006D38D1"/>
    <w:rsid w:val="006D39F5"/>
    <w:rsid w:val="006D3EFC"/>
    <w:rsid w:val="006D43D5"/>
    <w:rsid w:val="006D46E4"/>
    <w:rsid w:val="006D4745"/>
    <w:rsid w:val="006D4802"/>
    <w:rsid w:val="006D494C"/>
    <w:rsid w:val="006D4DE8"/>
    <w:rsid w:val="006D4EF4"/>
    <w:rsid w:val="006D52D8"/>
    <w:rsid w:val="006D5369"/>
    <w:rsid w:val="006D56EA"/>
    <w:rsid w:val="006D5876"/>
    <w:rsid w:val="006D5D70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12"/>
    <w:rsid w:val="006E0A41"/>
    <w:rsid w:val="006E0F33"/>
    <w:rsid w:val="006E193A"/>
    <w:rsid w:val="006E19BD"/>
    <w:rsid w:val="006E1BB9"/>
    <w:rsid w:val="006E1C5F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A71"/>
    <w:rsid w:val="006E3C29"/>
    <w:rsid w:val="006E3F3A"/>
    <w:rsid w:val="006E4903"/>
    <w:rsid w:val="006E4B4E"/>
    <w:rsid w:val="006E4E39"/>
    <w:rsid w:val="006E5445"/>
    <w:rsid w:val="006E565E"/>
    <w:rsid w:val="006E5A8F"/>
    <w:rsid w:val="006E6010"/>
    <w:rsid w:val="006E673D"/>
    <w:rsid w:val="006E69AB"/>
    <w:rsid w:val="006E6A8D"/>
    <w:rsid w:val="006E71FA"/>
    <w:rsid w:val="006E769F"/>
    <w:rsid w:val="006E7D3B"/>
    <w:rsid w:val="006F09FB"/>
    <w:rsid w:val="006F1803"/>
    <w:rsid w:val="006F1991"/>
    <w:rsid w:val="006F1AB6"/>
    <w:rsid w:val="006F1B70"/>
    <w:rsid w:val="006F2B1D"/>
    <w:rsid w:val="006F3131"/>
    <w:rsid w:val="006F341D"/>
    <w:rsid w:val="006F3969"/>
    <w:rsid w:val="006F3CDE"/>
    <w:rsid w:val="006F3D9C"/>
    <w:rsid w:val="006F4F3D"/>
    <w:rsid w:val="006F525C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478"/>
    <w:rsid w:val="0070051C"/>
    <w:rsid w:val="00700D49"/>
    <w:rsid w:val="0070108D"/>
    <w:rsid w:val="007010A1"/>
    <w:rsid w:val="007010E2"/>
    <w:rsid w:val="00701708"/>
    <w:rsid w:val="00701C1F"/>
    <w:rsid w:val="0070219D"/>
    <w:rsid w:val="007021C8"/>
    <w:rsid w:val="00702869"/>
    <w:rsid w:val="00702F36"/>
    <w:rsid w:val="0070346E"/>
    <w:rsid w:val="00703495"/>
    <w:rsid w:val="00703E7E"/>
    <w:rsid w:val="00704008"/>
    <w:rsid w:val="00704217"/>
    <w:rsid w:val="00704EDB"/>
    <w:rsid w:val="00705068"/>
    <w:rsid w:val="007050FB"/>
    <w:rsid w:val="007053D9"/>
    <w:rsid w:val="00705442"/>
    <w:rsid w:val="0070557E"/>
    <w:rsid w:val="007055C3"/>
    <w:rsid w:val="0070580D"/>
    <w:rsid w:val="00705DC2"/>
    <w:rsid w:val="00706101"/>
    <w:rsid w:val="00706388"/>
    <w:rsid w:val="007068B5"/>
    <w:rsid w:val="00706A45"/>
    <w:rsid w:val="00706C3C"/>
    <w:rsid w:val="00706CF4"/>
    <w:rsid w:val="00707072"/>
    <w:rsid w:val="00707257"/>
    <w:rsid w:val="00707277"/>
    <w:rsid w:val="007073E5"/>
    <w:rsid w:val="007079B8"/>
    <w:rsid w:val="00707A81"/>
    <w:rsid w:val="00707D61"/>
    <w:rsid w:val="00710823"/>
    <w:rsid w:val="0071176C"/>
    <w:rsid w:val="0071180F"/>
    <w:rsid w:val="00711B35"/>
    <w:rsid w:val="00712287"/>
    <w:rsid w:val="00712772"/>
    <w:rsid w:val="007128CA"/>
    <w:rsid w:val="00712BD4"/>
    <w:rsid w:val="00713E74"/>
    <w:rsid w:val="00713F47"/>
    <w:rsid w:val="00714203"/>
    <w:rsid w:val="00714299"/>
    <w:rsid w:val="007148D3"/>
    <w:rsid w:val="00714D87"/>
    <w:rsid w:val="00714F08"/>
    <w:rsid w:val="00714F34"/>
    <w:rsid w:val="0071515D"/>
    <w:rsid w:val="007158C5"/>
    <w:rsid w:val="00715B93"/>
    <w:rsid w:val="00715B9A"/>
    <w:rsid w:val="00715FD6"/>
    <w:rsid w:val="00716356"/>
    <w:rsid w:val="0071714D"/>
    <w:rsid w:val="00717260"/>
    <w:rsid w:val="00721751"/>
    <w:rsid w:val="007218DB"/>
    <w:rsid w:val="007229C9"/>
    <w:rsid w:val="007229F9"/>
    <w:rsid w:val="007230D3"/>
    <w:rsid w:val="007239F1"/>
    <w:rsid w:val="00723EEA"/>
    <w:rsid w:val="00723FDE"/>
    <w:rsid w:val="00724410"/>
    <w:rsid w:val="00724935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300"/>
    <w:rsid w:val="0073078C"/>
    <w:rsid w:val="007311B2"/>
    <w:rsid w:val="0073159A"/>
    <w:rsid w:val="00732648"/>
    <w:rsid w:val="00732A61"/>
    <w:rsid w:val="00732DC0"/>
    <w:rsid w:val="00733DF6"/>
    <w:rsid w:val="00733FCD"/>
    <w:rsid w:val="007343AC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BC3"/>
    <w:rsid w:val="00737C03"/>
    <w:rsid w:val="00740E58"/>
    <w:rsid w:val="0074107A"/>
    <w:rsid w:val="0074136F"/>
    <w:rsid w:val="0074191E"/>
    <w:rsid w:val="00741AC2"/>
    <w:rsid w:val="00741B72"/>
    <w:rsid w:val="00742474"/>
    <w:rsid w:val="007438D6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7E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AA1"/>
    <w:rsid w:val="00751BEF"/>
    <w:rsid w:val="00752016"/>
    <w:rsid w:val="00752533"/>
    <w:rsid w:val="00752EB7"/>
    <w:rsid w:val="00753542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DC9"/>
    <w:rsid w:val="00757E2F"/>
    <w:rsid w:val="007604B2"/>
    <w:rsid w:val="00760B26"/>
    <w:rsid w:val="0076166B"/>
    <w:rsid w:val="007619EC"/>
    <w:rsid w:val="0076221D"/>
    <w:rsid w:val="0076233E"/>
    <w:rsid w:val="0076272F"/>
    <w:rsid w:val="00762883"/>
    <w:rsid w:val="00762AFD"/>
    <w:rsid w:val="00762E10"/>
    <w:rsid w:val="00763889"/>
    <w:rsid w:val="00763E47"/>
    <w:rsid w:val="00763E86"/>
    <w:rsid w:val="00764378"/>
    <w:rsid w:val="007646E5"/>
    <w:rsid w:val="007647C4"/>
    <w:rsid w:val="00764BD2"/>
    <w:rsid w:val="00764D11"/>
    <w:rsid w:val="00765281"/>
    <w:rsid w:val="00765A33"/>
    <w:rsid w:val="0076602B"/>
    <w:rsid w:val="0076635E"/>
    <w:rsid w:val="00766BAD"/>
    <w:rsid w:val="00766E52"/>
    <w:rsid w:val="00766E64"/>
    <w:rsid w:val="00767972"/>
    <w:rsid w:val="00767A41"/>
    <w:rsid w:val="00767B14"/>
    <w:rsid w:val="00767E23"/>
    <w:rsid w:val="00767FAA"/>
    <w:rsid w:val="00770048"/>
    <w:rsid w:val="007703ED"/>
    <w:rsid w:val="007705BE"/>
    <w:rsid w:val="00770A75"/>
    <w:rsid w:val="00770C89"/>
    <w:rsid w:val="00770F94"/>
    <w:rsid w:val="007710CE"/>
    <w:rsid w:val="00771139"/>
    <w:rsid w:val="00771367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29A"/>
    <w:rsid w:val="00776971"/>
    <w:rsid w:val="007805B8"/>
    <w:rsid w:val="00780A80"/>
    <w:rsid w:val="0078115A"/>
    <w:rsid w:val="0078177E"/>
    <w:rsid w:val="007817D2"/>
    <w:rsid w:val="00781836"/>
    <w:rsid w:val="00781981"/>
    <w:rsid w:val="00781E54"/>
    <w:rsid w:val="0078229A"/>
    <w:rsid w:val="0078290F"/>
    <w:rsid w:val="00782E26"/>
    <w:rsid w:val="00782EA7"/>
    <w:rsid w:val="0078304C"/>
    <w:rsid w:val="007833D7"/>
    <w:rsid w:val="00783514"/>
    <w:rsid w:val="00783673"/>
    <w:rsid w:val="007841D8"/>
    <w:rsid w:val="00784BE7"/>
    <w:rsid w:val="0078531E"/>
    <w:rsid w:val="00785490"/>
    <w:rsid w:val="007857ED"/>
    <w:rsid w:val="00785B7E"/>
    <w:rsid w:val="00785C0E"/>
    <w:rsid w:val="007860F3"/>
    <w:rsid w:val="007865A4"/>
    <w:rsid w:val="00787165"/>
    <w:rsid w:val="0078746D"/>
    <w:rsid w:val="007878EE"/>
    <w:rsid w:val="00787956"/>
    <w:rsid w:val="007901B4"/>
    <w:rsid w:val="00790F6D"/>
    <w:rsid w:val="007913C0"/>
    <w:rsid w:val="0079184A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70"/>
    <w:rsid w:val="00795C92"/>
    <w:rsid w:val="007961B5"/>
    <w:rsid w:val="00796231"/>
    <w:rsid w:val="00796894"/>
    <w:rsid w:val="00796B33"/>
    <w:rsid w:val="00796DE5"/>
    <w:rsid w:val="0079746C"/>
    <w:rsid w:val="00797589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1EC9"/>
    <w:rsid w:val="007A2D66"/>
    <w:rsid w:val="007A2EB1"/>
    <w:rsid w:val="007A306F"/>
    <w:rsid w:val="007A3429"/>
    <w:rsid w:val="007A3628"/>
    <w:rsid w:val="007A395F"/>
    <w:rsid w:val="007A3D23"/>
    <w:rsid w:val="007A43A6"/>
    <w:rsid w:val="007A4797"/>
    <w:rsid w:val="007A4AA7"/>
    <w:rsid w:val="007A4DBE"/>
    <w:rsid w:val="007A52E5"/>
    <w:rsid w:val="007A58A6"/>
    <w:rsid w:val="007A5CC1"/>
    <w:rsid w:val="007A5E09"/>
    <w:rsid w:val="007A62AE"/>
    <w:rsid w:val="007A62B7"/>
    <w:rsid w:val="007A6CF5"/>
    <w:rsid w:val="007B02CB"/>
    <w:rsid w:val="007B05D6"/>
    <w:rsid w:val="007B1179"/>
    <w:rsid w:val="007B1286"/>
    <w:rsid w:val="007B160D"/>
    <w:rsid w:val="007B1875"/>
    <w:rsid w:val="007B1DF4"/>
    <w:rsid w:val="007B2384"/>
    <w:rsid w:val="007B326A"/>
    <w:rsid w:val="007B376F"/>
    <w:rsid w:val="007B3777"/>
    <w:rsid w:val="007B3B3A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476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1A72"/>
    <w:rsid w:val="007C3369"/>
    <w:rsid w:val="007C347E"/>
    <w:rsid w:val="007C3D18"/>
    <w:rsid w:val="007C4393"/>
    <w:rsid w:val="007C5959"/>
    <w:rsid w:val="007C60BF"/>
    <w:rsid w:val="007C6177"/>
    <w:rsid w:val="007C6558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4E5"/>
    <w:rsid w:val="007D06DF"/>
    <w:rsid w:val="007D07BA"/>
    <w:rsid w:val="007D14A4"/>
    <w:rsid w:val="007D161F"/>
    <w:rsid w:val="007D1A03"/>
    <w:rsid w:val="007D26D6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AAE"/>
    <w:rsid w:val="007D6AD4"/>
    <w:rsid w:val="007D6D4C"/>
    <w:rsid w:val="007D7526"/>
    <w:rsid w:val="007D75EF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408"/>
    <w:rsid w:val="007E2CF4"/>
    <w:rsid w:val="007E352A"/>
    <w:rsid w:val="007E3F7C"/>
    <w:rsid w:val="007E453D"/>
    <w:rsid w:val="007E4610"/>
    <w:rsid w:val="007E4715"/>
    <w:rsid w:val="007E4945"/>
    <w:rsid w:val="007E4C1B"/>
    <w:rsid w:val="007E505B"/>
    <w:rsid w:val="007E623F"/>
    <w:rsid w:val="007E688A"/>
    <w:rsid w:val="007E68C5"/>
    <w:rsid w:val="007E7091"/>
    <w:rsid w:val="007E7343"/>
    <w:rsid w:val="007F08CF"/>
    <w:rsid w:val="007F0C24"/>
    <w:rsid w:val="007F1D10"/>
    <w:rsid w:val="007F250B"/>
    <w:rsid w:val="007F2C31"/>
    <w:rsid w:val="007F3D9C"/>
    <w:rsid w:val="007F4658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7F7A77"/>
    <w:rsid w:val="00800464"/>
    <w:rsid w:val="00800747"/>
    <w:rsid w:val="00801A75"/>
    <w:rsid w:val="00801AA6"/>
    <w:rsid w:val="00801C1E"/>
    <w:rsid w:val="00802014"/>
    <w:rsid w:val="008027C6"/>
    <w:rsid w:val="0080287A"/>
    <w:rsid w:val="00802B53"/>
    <w:rsid w:val="00802DC4"/>
    <w:rsid w:val="00802E96"/>
    <w:rsid w:val="0080392C"/>
    <w:rsid w:val="00803C2C"/>
    <w:rsid w:val="00803FAE"/>
    <w:rsid w:val="008040BC"/>
    <w:rsid w:val="0080551D"/>
    <w:rsid w:val="00805A16"/>
    <w:rsid w:val="00805A61"/>
    <w:rsid w:val="0080605F"/>
    <w:rsid w:val="00806C0F"/>
    <w:rsid w:val="00806CCD"/>
    <w:rsid w:val="0080726A"/>
    <w:rsid w:val="0080761E"/>
    <w:rsid w:val="00807786"/>
    <w:rsid w:val="0081050A"/>
    <w:rsid w:val="00810556"/>
    <w:rsid w:val="00810A0E"/>
    <w:rsid w:val="00810EFA"/>
    <w:rsid w:val="008113E8"/>
    <w:rsid w:val="008113FD"/>
    <w:rsid w:val="00811809"/>
    <w:rsid w:val="00811CCC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B70"/>
    <w:rsid w:val="00817196"/>
    <w:rsid w:val="0081757A"/>
    <w:rsid w:val="00817CBB"/>
    <w:rsid w:val="008202D7"/>
    <w:rsid w:val="008204A0"/>
    <w:rsid w:val="00820661"/>
    <w:rsid w:val="008208E1"/>
    <w:rsid w:val="008212A7"/>
    <w:rsid w:val="00821997"/>
    <w:rsid w:val="00821F6D"/>
    <w:rsid w:val="00822545"/>
    <w:rsid w:val="0082257D"/>
    <w:rsid w:val="008225B8"/>
    <w:rsid w:val="00822BA2"/>
    <w:rsid w:val="00822EC0"/>
    <w:rsid w:val="00823472"/>
    <w:rsid w:val="008235DB"/>
    <w:rsid w:val="008237B0"/>
    <w:rsid w:val="008237C3"/>
    <w:rsid w:val="00823897"/>
    <w:rsid w:val="00823B61"/>
    <w:rsid w:val="008242B5"/>
    <w:rsid w:val="00824AB4"/>
    <w:rsid w:val="00824DC9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23A"/>
    <w:rsid w:val="0083075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DB9"/>
    <w:rsid w:val="00833219"/>
    <w:rsid w:val="00835923"/>
    <w:rsid w:val="00835F53"/>
    <w:rsid w:val="00836BD8"/>
    <w:rsid w:val="008370AB"/>
    <w:rsid w:val="008376AC"/>
    <w:rsid w:val="0083789F"/>
    <w:rsid w:val="008378D2"/>
    <w:rsid w:val="00837CDB"/>
    <w:rsid w:val="00837CF4"/>
    <w:rsid w:val="00837E6E"/>
    <w:rsid w:val="00840599"/>
    <w:rsid w:val="00840647"/>
    <w:rsid w:val="0084086C"/>
    <w:rsid w:val="00840F79"/>
    <w:rsid w:val="00841093"/>
    <w:rsid w:val="008413A0"/>
    <w:rsid w:val="00841541"/>
    <w:rsid w:val="00841865"/>
    <w:rsid w:val="008427E7"/>
    <w:rsid w:val="00842831"/>
    <w:rsid w:val="00842BCA"/>
    <w:rsid w:val="00842FFC"/>
    <w:rsid w:val="00843099"/>
    <w:rsid w:val="008434E1"/>
    <w:rsid w:val="008444E8"/>
    <w:rsid w:val="00844521"/>
    <w:rsid w:val="00844CBF"/>
    <w:rsid w:val="00844D4B"/>
    <w:rsid w:val="00844E80"/>
    <w:rsid w:val="008453B3"/>
    <w:rsid w:val="0084621E"/>
    <w:rsid w:val="0084699C"/>
    <w:rsid w:val="00846C5D"/>
    <w:rsid w:val="00846CDE"/>
    <w:rsid w:val="00846FE7"/>
    <w:rsid w:val="008471D8"/>
    <w:rsid w:val="0084726E"/>
    <w:rsid w:val="008475B4"/>
    <w:rsid w:val="00847745"/>
    <w:rsid w:val="0085036F"/>
    <w:rsid w:val="008503F0"/>
    <w:rsid w:val="0085099B"/>
    <w:rsid w:val="00850CD3"/>
    <w:rsid w:val="00851DCF"/>
    <w:rsid w:val="00852862"/>
    <w:rsid w:val="0085384C"/>
    <w:rsid w:val="00853D71"/>
    <w:rsid w:val="00853EA3"/>
    <w:rsid w:val="008540F7"/>
    <w:rsid w:val="0085424B"/>
    <w:rsid w:val="00854DAE"/>
    <w:rsid w:val="008554D4"/>
    <w:rsid w:val="00856877"/>
    <w:rsid w:val="00856911"/>
    <w:rsid w:val="00856D0B"/>
    <w:rsid w:val="00857664"/>
    <w:rsid w:val="00857948"/>
    <w:rsid w:val="00857DB3"/>
    <w:rsid w:val="00857E4F"/>
    <w:rsid w:val="00860009"/>
    <w:rsid w:val="008601A1"/>
    <w:rsid w:val="00860B55"/>
    <w:rsid w:val="00861994"/>
    <w:rsid w:val="00861A32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B79"/>
    <w:rsid w:val="00863E0D"/>
    <w:rsid w:val="008641D8"/>
    <w:rsid w:val="00864523"/>
    <w:rsid w:val="0086470B"/>
    <w:rsid w:val="0086477F"/>
    <w:rsid w:val="008649F9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B2"/>
    <w:rsid w:val="00872E01"/>
    <w:rsid w:val="00872FAA"/>
    <w:rsid w:val="0087310D"/>
    <w:rsid w:val="008731FE"/>
    <w:rsid w:val="00873C53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4BA"/>
    <w:rsid w:val="0087779B"/>
    <w:rsid w:val="00877A60"/>
    <w:rsid w:val="00877BDE"/>
    <w:rsid w:val="00877F18"/>
    <w:rsid w:val="00880AD1"/>
    <w:rsid w:val="008810FF"/>
    <w:rsid w:val="00881840"/>
    <w:rsid w:val="00881E90"/>
    <w:rsid w:val="00882F3D"/>
    <w:rsid w:val="00882F3E"/>
    <w:rsid w:val="00883062"/>
    <w:rsid w:val="00883C12"/>
    <w:rsid w:val="00883E2C"/>
    <w:rsid w:val="00884C56"/>
    <w:rsid w:val="00884F11"/>
    <w:rsid w:val="008852B9"/>
    <w:rsid w:val="00885500"/>
    <w:rsid w:val="00885A22"/>
    <w:rsid w:val="00885B79"/>
    <w:rsid w:val="00885D86"/>
    <w:rsid w:val="008861C3"/>
    <w:rsid w:val="00886213"/>
    <w:rsid w:val="00886964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170"/>
    <w:rsid w:val="0089192D"/>
    <w:rsid w:val="00891AAD"/>
    <w:rsid w:val="00891E55"/>
    <w:rsid w:val="008926F5"/>
    <w:rsid w:val="008928D7"/>
    <w:rsid w:val="008932A3"/>
    <w:rsid w:val="0089397A"/>
    <w:rsid w:val="00893B16"/>
    <w:rsid w:val="00893BBD"/>
    <w:rsid w:val="00893BC6"/>
    <w:rsid w:val="008940AB"/>
    <w:rsid w:val="008941E3"/>
    <w:rsid w:val="0089473F"/>
    <w:rsid w:val="00894A88"/>
    <w:rsid w:val="00894C1A"/>
    <w:rsid w:val="00895023"/>
    <w:rsid w:val="008951EB"/>
    <w:rsid w:val="0089532E"/>
    <w:rsid w:val="00895386"/>
    <w:rsid w:val="008954C6"/>
    <w:rsid w:val="00895928"/>
    <w:rsid w:val="00895939"/>
    <w:rsid w:val="00896913"/>
    <w:rsid w:val="00896C8D"/>
    <w:rsid w:val="0089742A"/>
    <w:rsid w:val="008975C7"/>
    <w:rsid w:val="00897690"/>
    <w:rsid w:val="00897BCC"/>
    <w:rsid w:val="008A0315"/>
    <w:rsid w:val="008A0ED2"/>
    <w:rsid w:val="008A21FF"/>
    <w:rsid w:val="008A270B"/>
    <w:rsid w:val="008A27A4"/>
    <w:rsid w:val="008A2CE2"/>
    <w:rsid w:val="008A30AC"/>
    <w:rsid w:val="008A44B8"/>
    <w:rsid w:val="008A48F1"/>
    <w:rsid w:val="008A4FA2"/>
    <w:rsid w:val="008A51A8"/>
    <w:rsid w:val="008A51AD"/>
    <w:rsid w:val="008A54C7"/>
    <w:rsid w:val="008A550B"/>
    <w:rsid w:val="008A56F6"/>
    <w:rsid w:val="008A5BD7"/>
    <w:rsid w:val="008A5E23"/>
    <w:rsid w:val="008A6A49"/>
    <w:rsid w:val="008A6C71"/>
    <w:rsid w:val="008A6E9C"/>
    <w:rsid w:val="008A71AD"/>
    <w:rsid w:val="008A71FC"/>
    <w:rsid w:val="008A7483"/>
    <w:rsid w:val="008A77D8"/>
    <w:rsid w:val="008A7C26"/>
    <w:rsid w:val="008B0432"/>
    <w:rsid w:val="008B0483"/>
    <w:rsid w:val="008B095F"/>
    <w:rsid w:val="008B0B24"/>
    <w:rsid w:val="008B0BD8"/>
    <w:rsid w:val="008B0EC7"/>
    <w:rsid w:val="008B120C"/>
    <w:rsid w:val="008B13C5"/>
    <w:rsid w:val="008B2604"/>
    <w:rsid w:val="008B2972"/>
    <w:rsid w:val="008B2B24"/>
    <w:rsid w:val="008B2FBD"/>
    <w:rsid w:val="008B376B"/>
    <w:rsid w:val="008B37E1"/>
    <w:rsid w:val="008B39B2"/>
    <w:rsid w:val="008B3A5F"/>
    <w:rsid w:val="008B3CA9"/>
    <w:rsid w:val="008B4262"/>
    <w:rsid w:val="008B45D4"/>
    <w:rsid w:val="008B4925"/>
    <w:rsid w:val="008B4BDD"/>
    <w:rsid w:val="008B51A0"/>
    <w:rsid w:val="008B52B0"/>
    <w:rsid w:val="008B58FB"/>
    <w:rsid w:val="008B592A"/>
    <w:rsid w:val="008B59A5"/>
    <w:rsid w:val="008B5ABF"/>
    <w:rsid w:val="008B5E80"/>
    <w:rsid w:val="008B61FE"/>
    <w:rsid w:val="008B637F"/>
    <w:rsid w:val="008B6487"/>
    <w:rsid w:val="008B6EED"/>
    <w:rsid w:val="008B7041"/>
    <w:rsid w:val="008B74F0"/>
    <w:rsid w:val="008B76FA"/>
    <w:rsid w:val="008B7B5C"/>
    <w:rsid w:val="008C00A9"/>
    <w:rsid w:val="008C046E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34A"/>
    <w:rsid w:val="008C286C"/>
    <w:rsid w:val="008C2A19"/>
    <w:rsid w:val="008C3451"/>
    <w:rsid w:val="008C3456"/>
    <w:rsid w:val="008C3A35"/>
    <w:rsid w:val="008C42FE"/>
    <w:rsid w:val="008C46B5"/>
    <w:rsid w:val="008C4958"/>
    <w:rsid w:val="008C4A79"/>
    <w:rsid w:val="008C4BAA"/>
    <w:rsid w:val="008C50BB"/>
    <w:rsid w:val="008C5291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1F44"/>
    <w:rsid w:val="008D2537"/>
    <w:rsid w:val="008D29C7"/>
    <w:rsid w:val="008D2A7C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568"/>
    <w:rsid w:val="008D47A4"/>
    <w:rsid w:val="008D5935"/>
    <w:rsid w:val="008D5BC3"/>
    <w:rsid w:val="008D5ED6"/>
    <w:rsid w:val="008D5F0C"/>
    <w:rsid w:val="008D6D1A"/>
    <w:rsid w:val="008D77DB"/>
    <w:rsid w:val="008D7CC7"/>
    <w:rsid w:val="008D7E4B"/>
    <w:rsid w:val="008E025F"/>
    <w:rsid w:val="008E0411"/>
    <w:rsid w:val="008E065E"/>
    <w:rsid w:val="008E0927"/>
    <w:rsid w:val="008E16C3"/>
    <w:rsid w:val="008E1909"/>
    <w:rsid w:val="008E1CED"/>
    <w:rsid w:val="008E27EB"/>
    <w:rsid w:val="008E2E1C"/>
    <w:rsid w:val="008E35A3"/>
    <w:rsid w:val="008E407C"/>
    <w:rsid w:val="008E4311"/>
    <w:rsid w:val="008E4B90"/>
    <w:rsid w:val="008E50E4"/>
    <w:rsid w:val="008E53BD"/>
    <w:rsid w:val="008E5D92"/>
    <w:rsid w:val="008E61CC"/>
    <w:rsid w:val="008E6BAA"/>
    <w:rsid w:val="008E6DF5"/>
    <w:rsid w:val="008E7001"/>
    <w:rsid w:val="008E7050"/>
    <w:rsid w:val="008F01A6"/>
    <w:rsid w:val="008F07E5"/>
    <w:rsid w:val="008F0D44"/>
    <w:rsid w:val="008F1C45"/>
    <w:rsid w:val="008F1C4E"/>
    <w:rsid w:val="008F1EAB"/>
    <w:rsid w:val="008F220A"/>
    <w:rsid w:val="008F244C"/>
    <w:rsid w:val="008F312C"/>
    <w:rsid w:val="008F33DC"/>
    <w:rsid w:val="008F347F"/>
    <w:rsid w:val="008F3577"/>
    <w:rsid w:val="008F40E2"/>
    <w:rsid w:val="008F4340"/>
    <w:rsid w:val="008F44BA"/>
    <w:rsid w:val="008F477F"/>
    <w:rsid w:val="008F4CF1"/>
    <w:rsid w:val="008F59E5"/>
    <w:rsid w:val="008F61A4"/>
    <w:rsid w:val="008F68A5"/>
    <w:rsid w:val="008F6F45"/>
    <w:rsid w:val="008F7013"/>
    <w:rsid w:val="008F77A2"/>
    <w:rsid w:val="008F7B83"/>
    <w:rsid w:val="0090133E"/>
    <w:rsid w:val="009013B6"/>
    <w:rsid w:val="009016B4"/>
    <w:rsid w:val="0090192C"/>
    <w:rsid w:val="00901E6B"/>
    <w:rsid w:val="00902081"/>
    <w:rsid w:val="009020B6"/>
    <w:rsid w:val="00902350"/>
    <w:rsid w:val="0090239D"/>
    <w:rsid w:val="009027A0"/>
    <w:rsid w:val="00902979"/>
    <w:rsid w:val="00902AA9"/>
    <w:rsid w:val="00902D85"/>
    <w:rsid w:val="0090336B"/>
    <w:rsid w:val="00904FC1"/>
    <w:rsid w:val="0090514E"/>
    <w:rsid w:val="009053AA"/>
    <w:rsid w:val="00905A74"/>
    <w:rsid w:val="00906734"/>
    <w:rsid w:val="00906939"/>
    <w:rsid w:val="009070D1"/>
    <w:rsid w:val="00907215"/>
    <w:rsid w:val="009072BD"/>
    <w:rsid w:val="009073B3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20"/>
    <w:rsid w:val="00914587"/>
    <w:rsid w:val="0091472D"/>
    <w:rsid w:val="0091497A"/>
    <w:rsid w:val="00914AD8"/>
    <w:rsid w:val="00914EDC"/>
    <w:rsid w:val="00915512"/>
    <w:rsid w:val="00916079"/>
    <w:rsid w:val="009164C9"/>
    <w:rsid w:val="0091686D"/>
    <w:rsid w:val="009172CE"/>
    <w:rsid w:val="00917323"/>
    <w:rsid w:val="00917CE9"/>
    <w:rsid w:val="00917EFA"/>
    <w:rsid w:val="00920041"/>
    <w:rsid w:val="009200CA"/>
    <w:rsid w:val="00920143"/>
    <w:rsid w:val="0092076C"/>
    <w:rsid w:val="009208C0"/>
    <w:rsid w:val="009209C0"/>
    <w:rsid w:val="00920BF2"/>
    <w:rsid w:val="00920DC7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9CF"/>
    <w:rsid w:val="00923A20"/>
    <w:rsid w:val="00923BE8"/>
    <w:rsid w:val="00923CF5"/>
    <w:rsid w:val="0092413D"/>
    <w:rsid w:val="00925006"/>
    <w:rsid w:val="00925429"/>
    <w:rsid w:val="00925448"/>
    <w:rsid w:val="00925D3B"/>
    <w:rsid w:val="00925F68"/>
    <w:rsid w:val="009263AE"/>
    <w:rsid w:val="009264A1"/>
    <w:rsid w:val="0092679B"/>
    <w:rsid w:val="00926BB7"/>
    <w:rsid w:val="00926F07"/>
    <w:rsid w:val="00926F8A"/>
    <w:rsid w:val="00927AA6"/>
    <w:rsid w:val="00927C18"/>
    <w:rsid w:val="00927E84"/>
    <w:rsid w:val="00930170"/>
    <w:rsid w:val="00930181"/>
    <w:rsid w:val="00930221"/>
    <w:rsid w:val="00930340"/>
    <w:rsid w:val="0093062E"/>
    <w:rsid w:val="009311DC"/>
    <w:rsid w:val="00931B0F"/>
    <w:rsid w:val="00931B3A"/>
    <w:rsid w:val="00931BD9"/>
    <w:rsid w:val="00931D3D"/>
    <w:rsid w:val="00931D65"/>
    <w:rsid w:val="00931FC7"/>
    <w:rsid w:val="009324C4"/>
    <w:rsid w:val="00932D2D"/>
    <w:rsid w:val="00932DF8"/>
    <w:rsid w:val="00933297"/>
    <w:rsid w:val="00933A29"/>
    <w:rsid w:val="00933CB2"/>
    <w:rsid w:val="00934334"/>
    <w:rsid w:val="00934365"/>
    <w:rsid w:val="00934839"/>
    <w:rsid w:val="0093502C"/>
    <w:rsid w:val="00935133"/>
    <w:rsid w:val="00935577"/>
    <w:rsid w:val="009355C2"/>
    <w:rsid w:val="009361B6"/>
    <w:rsid w:val="00936759"/>
    <w:rsid w:val="009368F3"/>
    <w:rsid w:val="00937D74"/>
    <w:rsid w:val="009404AE"/>
    <w:rsid w:val="00940D0A"/>
    <w:rsid w:val="00940F57"/>
    <w:rsid w:val="00941636"/>
    <w:rsid w:val="0094170C"/>
    <w:rsid w:val="00941CFE"/>
    <w:rsid w:val="00942066"/>
    <w:rsid w:val="009429C0"/>
    <w:rsid w:val="00942BB7"/>
    <w:rsid w:val="00943074"/>
    <w:rsid w:val="00943568"/>
    <w:rsid w:val="00943742"/>
    <w:rsid w:val="00943F44"/>
    <w:rsid w:val="00944208"/>
    <w:rsid w:val="00944E13"/>
    <w:rsid w:val="00945556"/>
    <w:rsid w:val="00945AD6"/>
    <w:rsid w:val="00945C05"/>
    <w:rsid w:val="00945F97"/>
    <w:rsid w:val="00946473"/>
    <w:rsid w:val="009468FF"/>
    <w:rsid w:val="00946945"/>
    <w:rsid w:val="00946994"/>
    <w:rsid w:val="0094722D"/>
    <w:rsid w:val="0094740A"/>
    <w:rsid w:val="00947713"/>
    <w:rsid w:val="00947F1E"/>
    <w:rsid w:val="0095012A"/>
    <w:rsid w:val="00950779"/>
    <w:rsid w:val="00950C50"/>
    <w:rsid w:val="00950DE7"/>
    <w:rsid w:val="00950E0F"/>
    <w:rsid w:val="00951B1F"/>
    <w:rsid w:val="00952695"/>
    <w:rsid w:val="0095271D"/>
    <w:rsid w:val="0095306B"/>
    <w:rsid w:val="00953523"/>
    <w:rsid w:val="009538F5"/>
    <w:rsid w:val="00953920"/>
    <w:rsid w:val="00953D47"/>
    <w:rsid w:val="00953ED3"/>
    <w:rsid w:val="00954AB3"/>
    <w:rsid w:val="00955231"/>
    <w:rsid w:val="00955ED4"/>
    <w:rsid w:val="0095681E"/>
    <w:rsid w:val="00956F62"/>
    <w:rsid w:val="009572D4"/>
    <w:rsid w:val="00957C4E"/>
    <w:rsid w:val="00957C99"/>
    <w:rsid w:val="00957CC0"/>
    <w:rsid w:val="00960A1F"/>
    <w:rsid w:val="00960C4D"/>
    <w:rsid w:val="0096138E"/>
    <w:rsid w:val="009614B3"/>
    <w:rsid w:val="00961921"/>
    <w:rsid w:val="00961BA4"/>
    <w:rsid w:val="009620D3"/>
    <w:rsid w:val="00962905"/>
    <w:rsid w:val="00962D2B"/>
    <w:rsid w:val="009639B4"/>
    <w:rsid w:val="00963D08"/>
    <w:rsid w:val="00963FCA"/>
    <w:rsid w:val="009640DA"/>
    <w:rsid w:val="0096430A"/>
    <w:rsid w:val="00964611"/>
    <w:rsid w:val="00964BE3"/>
    <w:rsid w:val="00964E5F"/>
    <w:rsid w:val="00965075"/>
    <w:rsid w:val="00965173"/>
    <w:rsid w:val="009651C1"/>
    <w:rsid w:val="0096554B"/>
    <w:rsid w:val="0096584A"/>
    <w:rsid w:val="009660F3"/>
    <w:rsid w:val="009664BF"/>
    <w:rsid w:val="0096652E"/>
    <w:rsid w:val="00966E2F"/>
    <w:rsid w:val="00967899"/>
    <w:rsid w:val="00967A70"/>
    <w:rsid w:val="00967FE4"/>
    <w:rsid w:val="00970051"/>
    <w:rsid w:val="009704DA"/>
    <w:rsid w:val="0097054C"/>
    <w:rsid w:val="009708A3"/>
    <w:rsid w:val="009709B5"/>
    <w:rsid w:val="00970BFB"/>
    <w:rsid w:val="00970F1D"/>
    <w:rsid w:val="00971064"/>
    <w:rsid w:val="00971B73"/>
    <w:rsid w:val="00971D51"/>
    <w:rsid w:val="00971D73"/>
    <w:rsid w:val="00971F08"/>
    <w:rsid w:val="00972CA5"/>
    <w:rsid w:val="00973BF7"/>
    <w:rsid w:val="00974533"/>
    <w:rsid w:val="00974D7E"/>
    <w:rsid w:val="0097513C"/>
    <w:rsid w:val="009753D2"/>
    <w:rsid w:val="009756D3"/>
    <w:rsid w:val="00975CC3"/>
    <w:rsid w:val="0097603D"/>
    <w:rsid w:val="009761A6"/>
    <w:rsid w:val="00976492"/>
    <w:rsid w:val="00976949"/>
    <w:rsid w:val="00976E2D"/>
    <w:rsid w:val="00977069"/>
    <w:rsid w:val="00977667"/>
    <w:rsid w:val="00977F53"/>
    <w:rsid w:val="009800E8"/>
    <w:rsid w:val="00980477"/>
    <w:rsid w:val="009806E8"/>
    <w:rsid w:val="00980B16"/>
    <w:rsid w:val="00980B60"/>
    <w:rsid w:val="00980CB0"/>
    <w:rsid w:val="00980DC4"/>
    <w:rsid w:val="00981BC4"/>
    <w:rsid w:val="00982469"/>
    <w:rsid w:val="0098286C"/>
    <w:rsid w:val="00982A71"/>
    <w:rsid w:val="00982F06"/>
    <w:rsid w:val="009830EA"/>
    <w:rsid w:val="009841D5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6627"/>
    <w:rsid w:val="00987053"/>
    <w:rsid w:val="00987223"/>
    <w:rsid w:val="00987307"/>
    <w:rsid w:val="00987CE6"/>
    <w:rsid w:val="00990119"/>
    <w:rsid w:val="009904ED"/>
    <w:rsid w:val="00990630"/>
    <w:rsid w:val="009907D3"/>
    <w:rsid w:val="00990FD9"/>
    <w:rsid w:val="00991168"/>
    <w:rsid w:val="00991212"/>
    <w:rsid w:val="00991761"/>
    <w:rsid w:val="0099186E"/>
    <w:rsid w:val="009919CA"/>
    <w:rsid w:val="00992354"/>
    <w:rsid w:val="00992E1C"/>
    <w:rsid w:val="009937BE"/>
    <w:rsid w:val="0099454B"/>
    <w:rsid w:val="00994DCA"/>
    <w:rsid w:val="00994FC7"/>
    <w:rsid w:val="00994FF3"/>
    <w:rsid w:val="00995089"/>
    <w:rsid w:val="0099547B"/>
    <w:rsid w:val="00995515"/>
    <w:rsid w:val="00995A7A"/>
    <w:rsid w:val="00995F16"/>
    <w:rsid w:val="009960EC"/>
    <w:rsid w:val="00996B6E"/>
    <w:rsid w:val="00996D68"/>
    <w:rsid w:val="009970DD"/>
    <w:rsid w:val="00997245"/>
    <w:rsid w:val="009A0141"/>
    <w:rsid w:val="009A073A"/>
    <w:rsid w:val="009A087B"/>
    <w:rsid w:val="009A0FBA"/>
    <w:rsid w:val="009A1427"/>
    <w:rsid w:val="009A1601"/>
    <w:rsid w:val="009A197A"/>
    <w:rsid w:val="009A1CA4"/>
    <w:rsid w:val="009A1ED4"/>
    <w:rsid w:val="009A2C07"/>
    <w:rsid w:val="009A3016"/>
    <w:rsid w:val="009A3557"/>
    <w:rsid w:val="009A3BB6"/>
    <w:rsid w:val="009A462D"/>
    <w:rsid w:val="009A4A6C"/>
    <w:rsid w:val="009A50F9"/>
    <w:rsid w:val="009A50FE"/>
    <w:rsid w:val="009A54DE"/>
    <w:rsid w:val="009A5659"/>
    <w:rsid w:val="009A5A1C"/>
    <w:rsid w:val="009A5CBA"/>
    <w:rsid w:val="009A6461"/>
    <w:rsid w:val="009A64A4"/>
    <w:rsid w:val="009A64D0"/>
    <w:rsid w:val="009A658D"/>
    <w:rsid w:val="009A7640"/>
    <w:rsid w:val="009A7AE7"/>
    <w:rsid w:val="009A7B28"/>
    <w:rsid w:val="009A7E6D"/>
    <w:rsid w:val="009B01D0"/>
    <w:rsid w:val="009B0309"/>
    <w:rsid w:val="009B1D3F"/>
    <w:rsid w:val="009B1F2B"/>
    <w:rsid w:val="009B1F30"/>
    <w:rsid w:val="009B2537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51C"/>
    <w:rsid w:val="009B564E"/>
    <w:rsid w:val="009B5B15"/>
    <w:rsid w:val="009B5ECE"/>
    <w:rsid w:val="009B6365"/>
    <w:rsid w:val="009B6F3B"/>
    <w:rsid w:val="009B70B7"/>
    <w:rsid w:val="009B74F4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1502"/>
    <w:rsid w:val="009C1531"/>
    <w:rsid w:val="009C1679"/>
    <w:rsid w:val="009C2037"/>
    <w:rsid w:val="009C204A"/>
    <w:rsid w:val="009C241D"/>
    <w:rsid w:val="009C27DD"/>
    <w:rsid w:val="009C2C93"/>
    <w:rsid w:val="009C3298"/>
    <w:rsid w:val="009C33F4"/>
    <w:rsid w:val="009C3573"/>
    <w:rsid w:val="009C403E"/>
    <w:rsid w:val="009C521D"/>
    <w:rsid w:val="009C5E79"/>
    <w:rsid w:val="009C605A"/>
    <w:rsid w:val="009C6D3C"/>
    <w:rsid w:val="009C6DEA"/>
    <w:rsid w:val="009C770F"/>
    <w:rsid w:val="009C77D4"/>
    <w:rsid w:val="009C781A"/>
    <w:rsid w:val="009D037C"/>
    <w:rsid w:val="009D05DA"/>
    <w:rsid w:val="009D1513"/>
    <w:rsid w:val="009D2A46"/>
    <w:rsid w:val="009D4919"/>
    <w:rsid w:val="009D4FF0"/>
    <w:rsid w:val="009D5ECD"/>
    <w:rsid w:val="009D5F3E"/>
    <w:rsid w:val="009D6A63"/>
    <w:rsid w:val="009D703C"/>
    <w:rsid w:val="009D718F"/>
    <w:rsid w:val="009D7436"/>
    <w:rsid w:val="009D7AB8"/>
    <w:rsid w:val="009E0662"/>
    <w:rsid w:val="009E068F"/>
    <w:rsid w:val="009E0DE8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4F16"/>
    <w:rsid w:val="009E519C"/>
    <w:rsid w:val="009E5990"/>
    <w:rsid w:val="009E5ACA"/>
    <w:rsid w:val="009E5B05"/>
    <w:rsid w:val="009E5C6C"/>
    <w:rsid w:val="009E6BE9"/>
    <w:rsid w:val="009E7127"/>
    <w:rsid w:val="009E718E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9CF"/>
    <w:rsid w:val="009F0CEB"/>
    <w:rsid w:val="009F0EDC"/>
    <w:rsid w:val="009F10C5"/>
    <w:rsid w:val="009F13AA"/>
    <w:rsid w:val="009F14E2"/>
    <w:rsid w:val="009F1654"/>
    <w:rsid w:val="009F179B"/>
    <w:rsid w:val="009F2C05"/>
    <w:rsid w:val="009F2D25"/>
    <w:rsid w:val="009F2EA0"/>
    <w:rsid w:val="009F344F"/>
    <w:rsid w:val="009F35F8"/>
    <w:rsid w:val="009F4241"/>
    <w:rsid w:val="009F4549"/>
    <w:rsid w:val="009F5007"/>
    <w:rsid w:val="009F51E0"/>
    <w:rsid w:val="009F51E5"/>
    <w:rsid w:val="009F5871"/>
    <w:rsid w:val="009F59F1"/>
    <w:rsid w:val="009F5BE4"/>
    <w:rsid w:val="009F5E05"/>
    <w:rsid w:val="009F6679"/>
    <w:rsid w:val="009F6F43"/>
    <w:rsid w:val="009F73C2"/>
    <w:rsid w:val="009F781B"/>
    <w:rsid w:val="00A001CB"/>
    <w:rsid w:val="00A0029B"/>
    <w:rsid w:val="00A00456"/>
    <w:rsid w:val="00A00EC6"/>
    <w:rsid w:val="00A014B0"/>
    <w:rsid w:val="00A01A2E"/>
    <w:rsid w:val="00A02199"/>
    <w:rsid w:val="00A02AA6"/>
    <w:rsid w:val="00A031D8"/>
    <w:rsid w:val="00A03284"/>
    <w:rsid w:val="00A0375C"/>
    <w:rsid w:val="00A03A99"/>
    <w:rsid w:val="00A03C1B"/>
    <w:rsid w:val="00A04659"/>
    <w:rsid w:val="00A048A8"/>
    <w:rsid w:val="00A04AC4"/>
    <w:rsid w:val="00A04B59"/>
    <w:rsid w:val="00A04F49"/>
    <w:rsid w:val="00A05828"/>
    <w:rsid w:val="00A05CEF"/>
    <w:rsid w:val="00A05F2D"/>
    <w:rsid w:val="00A0633D"/>
    <w:rsid w:val="00A063A0"/>
    <w:rsid w:val="00A071C0"/>
    <w:rsid w:val="00A0787B"/>
    <w:rsid w:val="00A07A20"/>
    <w:rsid w:val="00A07A43"/>
    <w:rsid w:val="00A105C1"/>
    <w:rsid w:val="00A1079D"/>
    <w:rsid w:val="00A1098C"/>
    <w:rsid w:val="00A10991"/>
    <w:rsid w:val="00A11E2B"/>
    <w:rsid w:val="00A12390"/>
    <w:rsid w:val="00A1352A"/>
    <w:rsid w:val="00A136D1"/>
    <w:rsid w:val="00A139CB"/>
    <w:rsid w:val="00A13A1B"/>
    <w:rsid w:val="00A13E54"/>
    <w:rsid w:val="00A13F97"/>
    <w:rsid w:val="00A14031"/>
    <w:rsid w:val="00A141EA"/>
    <w:rsid w:val="00A167D8"/>
    <w:rsid w:val="00A16C07"/>
    <w:rsid w:val="00A16C46"/>
    <w:rsid w:val="00A1793A"/>
    <w:rsid w:val="00A179D7"/>
    <w:rsid w:val="00A17C8B"/>
    <w:rsid w:val="00A17F63"/>
    <w:rsid w:val="00A20044"/>
    <w:rsid w:val="00A20253"/>
    <w:rsid w:val="00A20325"/>
    <w:rsid w:val="00A2037D"/>
    <w:rsid w:val="00A2057B"/>
    <w:rsid w:val="00A205DD"/>
    <w:rsid w:val="00A2073E"/>
    <w:rsid w:val="00A20AFE"/>
    <w:rsid w:val="00A20DD6"/>
    <w:rsid w:val="00A211A5"/>
    <w:rsid w:val="00A214A7"/>
    <w:rsid w:val="00A21606"/>
    <w:rsid w:val="00A2193B"/>
    <w:rsid w:val="00A2196A"/>
    <w:rsid w:val="00A21AB7"/>
    <w:rsid w:val="00A22019"/>
    <w:rsid w:val="00A22454"/>
    <w:rsid w:val="00A224B1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4F08"/>
    <w:rsid w:val="00A25138"/>
    <w:rsid w:val="00A2552E"/>
    <w:rsid w:val="00A25D01"/>
    <w:rsid w:val="00A25FAB"/>
    <w:rsid w:val="00A264A9"/>
    <w:rsid w:val="00A264C1"/>
    <w:rsid w:val="00A266FF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75"/>
    <w:rsid w:val="00A36297"/>
    <w:rsid w:val="00A3636E"/>
    <w:rsid w:val="00A368DB"/>
    <w:rsid w:val="00A36D36"/>
    <w:rsid w:val="00A36F61"/>
    <w:rsid w:val="00A36F75"/>
    <w:rsid w:val="00A3709A"/>
    <w:rsid w:val="00A3756E"/>
    <w:rsid w:val="00A3758F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C90"/>
    <w:rsid w:val="00A43390"/>
    <w:rsid w:val="00A43544"/>
    <w:rsid w:val="00A45075"/>
    <w:rsid w:val="00A45404"/>
    <w:rsid w:val="00A4589E"/>
    <w:rsid w:val="00A45A2F"/>
    <w:rsid w:val="00A45B74"/>
    <w:rsid w:val="00A45C39"/>
    <w:rsid w:val="00A46A07"/>
    <w:rsid w:val="00A46A71"/>
    <w:rsid w:val="00A46B7B"/>
    <w:rsid w:val="00A470FC"/>
    <w:rsid w:val="00A47534"/>
    <w:rsid w:val="00A4761F"/>
    <w:rsid w:val="00A47675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3BB7"/>
    <w:rsid w:val="00A54371"/>
    <w:rsid w:val="00A54415"/>
    <w:rsid w:val="00A54A85"/>
    <w:rsid w:val="00A5515A"/>
    <w:rsid w:val="00A55873"/>
    <w:rsid w:val="00A57551"/>
    <w:rsid w:val="00A578ED"/>
    <w:rsid w:val="00A579CE"/>
    <w:rsid w:val="00A609D2"/>
    <w:rsid w:val="00A61499"/>
    <w:rsid w:val="00A614E4"/>
    <w:rsid w:val="00A619BA"/>
    <w:rsid w:val="00A61AB8"/>
    <w:rsid w:val="00A61B44"/>
    <w:rsid w:val="00A6201D"/>
    <w:rsid w:val="00A62266"/>
    <w:rsid w:val="00A62A77"/>
    <w:rsid w:val="00A63483"/>
    <w:rsid w:val="00A64384"/>
    <w:rsid w:val="00A649A4"/>
    <w:rsid w:val="00A64A50"/>
    <w:rsid w:val="00A64B28"/>
    <w:rsid w:val="00A64D39"/>
    <w:rsid w:val="00A657D7"/>
    <w:rsid w:val="00A65865"/>
    <w:rsid w:val="00A660AC"/>
    <w:rsid w:val="00A66174"/>
    <w:rsid w:val="00A663F0"/>
    <w:rsid w:val="00A6733C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8B"/>
    <w:rsid w:val="00A731C0"/>
    <w:rsid w:val="00A731CB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C0B"/>
    <w:rsid w:val="00A819FF"/>
    <w:rsid w:val="00A81ADB"/>
    <w:rsid w:val="00A81B10"/>
    <w:rsid w:val="00A81BAD"/>
    <w:rsid w:val="00A82394"/>
    <w:rsid w:val="00A824AA"/>
    <w:rsid w:val="00A845EE"/>
    <w:rsid w:val="00A84630"/>
    <w:rsid w:val="00A84880"/>
    <w:rsid w:val="00A8556B"/>
    <w:rsid w:val="00A85BD7"/>
    <w:rsid w:val="00A85E0B"/>
    <w:rsid w:val="00A8608F"/>
    <w:rsid w:val="00A8628C"/>
    <w:rsid w:val="00A863C5"/>
    <w:rsid w:val="00A8655E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2FE0"/>
    <w:rsid w:val="00A940FB"/>
    <w:rsid w:val="00A9442A"/>
    <w:rsid w:val="00A94EF8"/>
    <w:rsid w:val="00A9521B"/>
    <w:rsid w:val="00A95263"/>
    <w:rsid w:val="00A95411"/>
    <w:rsid w:val="00A96354"/>
    <w:rsid w:val="00A964BA"/>
    <w:rsid w:val="00A96C54"/>
    <w:rsid w:val="00A96DF3"/>
    <w:rsid w:val="00A96F07"/>
    <w:rsid w:val="00A973C6"/>
    <w:rsid w:val="00A9766B"/>
    <w:rsid w:val="00A977C2"/>
    <w:rsid w:val="00A978C2"/>
    <w:rsid w:val="00A979E9"/>
    <w:rsid w:val="00AA016F"/>
    <w:rsid w:val="00AA155B"/>
    <w:rsid w:val="00AA17B6"/>
    <w:rsid w:val="00AA1B3E"/>
    <w:rsid w:val="00AA1ED6"/>
    <w:rsid w:val="00AA1EDF"/>
    <w:rsid w:val="00AA2195"/>
    <w:rsid w:val="00AA2638"/>
    <w:rsid w:val="00AA3DDC"/>
    <w:rsid w:val="00AA475D"/>
    <w:rsid w:val="00AA4846"/>
    <w:rsid w:val="00AA51D6"/>
    <w:rsid w:val="00AA58D0"/>
    <w:rsid w:val="00AA5B37"/>
    <w:rsid w:val="00AA5E1B"/>
    <w:rsid w:val="00AA61CF"/>
    <w:rsid w:val="00AA6AA6"/>
    <w:rsid w:val="00AA75B6"/>
    <w:rsid w:val="00AA7BA8"/>
    <w:rsid w:val="00AB00F2"/>
    <w:rsid w:val="00AB0784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20EE"/>
    <w:rsid w:val="00AB3264"/>
    <w:rsid w:val="00AB332A"/>
    <w:rsid w:val="00AB3B7F"/>
    <w:rsid w:val="00AB4749"/>
    <w:rsid w:val="00AB47B7"/>
    <w:rsid w:val="00AB4AB8"/>
    <w:rsid w:val="00AB5608"/>
    <w:rsid w:val="00AB5F0B"/>
    <w:rsid w:val="00AB6455"/>
    <w:rsid w:val="00AB655E"/>
    <w:rsid w:val="00AB660A"/>
    <w:rsid w:val="00AB7295"/>
    <w:rsid w:val="00AB7997"/>
    <w:rsid w:val="00AB7E30"/>
    <w:rsid w:val="00AC007F"/>
    <w:rsid w:val="00AC06F2"/>
    <w:rsid w:val="00AC0BD9"/>
    <w:rsid w:val="00AC1260"/>
    <w:rsid w:val="00AC1D94"/>
    <w:rsid w:val="00AC2401"/>
    <w:rsid w:val="00AC2739"/>
    <w:rsid w:val="00AC2D41"/>
    <w:rsid w:val="00AC2ECD"/>
    <w:rsid w:val="00AC2EE5"/>
    <w:rsid w:val="00AC3119"/>
    <w:rsid w:val="00AC40E2"/>
    <w:rsid w:val="00AC49FB"/>
    <w:rsid w:val="00AC4AA6"/>
    <w:rsid w:val="00AC51D5"/>
    <w:rsid w:val="00AC52B2"/>
    <w:rsid w:val="00AC5315"/>
    <w:rsid w:val="00AC5504"/>
    <w:rsid w:val="00AC5A10"/>
    <w:rsid w:val="00AC5C3E"/>
    <w:rsid w:val="00AC72C4"/>
    <w:rsid w:val="00AC7768"/>
    <w:rsid w:val="00AC79EB"/>
    <w:rsid w:val="00AC7C5E"/>
    <w:rsid w:val="00AC7FD0"/>
    <w:rsid w:val="00AD0075"/>
    <w:rsid w:val="00AD0530"/>
    <w:rsid w:val="00AD09C0"/>
    <w:rsid w:val="00AD0AA3"/>
    <w:rsid w:val="00AD10A8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2B9"/>
    <w:rsid w:val="00AD337B"/>
    <w:rsid w:val="00AD3542"/>
    <w:rsid w:val="00AD3AAA"/>
    <w:rsid w:val="00AD3D2F"/>
    <w:rsid w:val="00AD3F94"/>
    <w:rsid w:val="00AD4124"/>
    <w:rsid w:val="00AD4373"/>
    <w:rsid w:val="00AD44B5"/>
    <w:rsid w:val="00AD4A5A"/>
    <w:rsid w:val="00AD5848"/>
    <w:rsid w:val="00AD5BC6"/>
    <w:rsid w:val="00AD6050"/>
    <w:rsid w:val="00AD660D"/>
    <w:rsid w:val="00AD7888"/>
    <w:rsid w:val="00AD7B2B"/>
    <w:rsid w:val="00AE05FD"/>
    <w:rsid w:val="00AE07F4"/>
    <w:rsid w:val="00AE09EB"/>
    <w:rsid w:val="00AE1053"/>
    <w:rsid w:val="00AE17B1"/>
    <w:rsid w:val="00AE18A4"/>
    <w:rsid w:val="00AE1C77"/>
    <w:rsid w:val="00AE1E99"/>
    <w:rsid w:val="00AE27AC"/>
    <w:rsid w:val="00AE29DE"/>
    <w:rsid w:val="00AE2CD3"/>
    <w:rsid w:val="00AE32C4"/>
    <w:rsid w:val="00AE3E8C"/>
    <w:rsid w:val="00AE40E0"/>
    <w:rsid w:val="00AE444E"/>
    <w:rsid w:val="00AE451C"/>
    <w:rsid w:val="00AE4B10"/>
    <w:rsid w:val="00AE4CC2"/>
    <w:rsid w:val="00AE4DBA"/>
    <w:rsid w:val="00AE4F07"/>
    <w:rsid w:val="00AE4F5C"/>
    <w:rsid w:val="00AE5174"/>
    <w:rsid w:val="00AE54F6"/>
    <w:rsid w:val="00AE5625"/>
    <w:rsid w:val="00AE5725"/>
    <w:rsid w:val="00AE5753"/>
    <w:rsid w:val="00AE5B0F"/>
    <w:rsid w:val="00AE5C58"/>
    <w:rsid w:val="00AE6585"/>
    <w:rsid w:val="00AE662F"/>
    <w:rsid w:val="00AE6A8E"/>
    <w:rsid w:val="00AE6CE8"/>
    <w:rsid w:val="00AE725B"/>
    <w:rsid w:val="00AE7A6E"/>
    <w:rsid w:val="00AE7C8D"/>
    <w:rsid w:val="00AE7FBF"/>
    <w:rsid w:val="00AF0429"/>
    <w:rsid w:val="00AF0E3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810"/>
    <w:rsid w:val="00AF4A55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1347"/>
    <w:rsid w:val="00B02AA9"/>
    <w:rsid w:val="00B02D0C"/>
    <w:rsid w:val="00B02FA3"/>
    <w:rsid w:val="00B03093"/>
    <w:rsid w:val="00B0348E"/>
    <w:rsid w:val="00B03C21"/>
    <w:rsid w:val="00B03CA9"/>
    <w:rsid w:val="00B03DEA"/>
    <w:rsid w:val="00B04158"/>
    <w:rsid w:val="00B04525"/>
    <w:rsid w:val="00B04A86"/>
    <w:rsid w:val="00B04EBA"/>
    <w:rsid w:val="00B05084"/>
    <w:rsid w:val="00B05B62"/>
    <w:rsid w:val="00B05BBB"/>
    <w:rsid w:val="00B05CE6"/>
    <w:rsid w:val="00B05F00"/>
    <w:rsid w:val="00B05F7B"/>
    <w:rsid w:val="00B0659C"/>
    <w:rsid w:val="00B066B1"/>
    <w:rsid w:val="00B06DC5"/>
    <w:rsid w:val="00B06E16"/>
    <w:rsid w:val="00B06E22"/>
    <w:rsid w:val="00B06FF5"/>
    <w:rsid w:val="00B07499"/>
    <w:rsid w:val="00B07504"/>
    <w:rsid w:val="00B10644"/>
    <w:rsid w:val="00B10A0D"/>
    <w:rsid w:val="00B11396"/>
    <w:rsid w:val="00B120F5"/>
    <w:rsid w:val="00B12766"/>
    <w:rsid w:val="00B1298E"/>
    <w:rsid w:val="00B12AD1"/>
    <w:rsid w:val="00B12B14"/>
    <w:rsid w:val="00B133A3"/>
    <w:rsid w:val="00B13514"/>
    <w:rsid w:val="00B13622"/>
    <w:rsid w:val="00B13798"/>
    <w:rsid w:val="00B13878"/>
    <w:rsid w:val="00B13C5C"/>
    <w:rsid w:val="00B1423E"/>
    <w:rsid w:val="00B14D21"/>
    <w:rsid w:val="00B14D4B"/>
    <w:rsid w:val="00B14F5D"/>
    <w:rsid w:val="00B15150"/>
    <w:rsid w:val="00B1532E"/>
    <w:rsid w:val="00B1546D"/>
    <w:rsid w:val="00B157F9"/>
    <w:rsid w:val="00B15A1F"/>
    <w:rsid w:val="00B167C6"/>
    <w:rsid w:val="00B16BB4"/>
    <w:rsid w:val="00B17519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2576"/>
    <w:rsid w:val="00B228DB"/>
    <w:rsid w:val="00B22B8C"/>
    <w:rsid w:val="00B22DD5"/>
    <w:rsid w:val="00B22E65"/>
    <w:rsid w:val="00B2322B"/>
    <w:rsid w:val="00B235BD"/>
    <w:rsid w:val="00B23657"/>
    <w:rsid w:val="00B23667"/>
    <w:rsid w:val="00B238D8"/>
    <w:rsid w:val="00B23A5E"/>
    <w:rsid w:val="00B23AE8"/>
    <w:rsid w:val="00B23BEE"/>
    <w:rsid w:val="00B23C65"/>
    <w:rsid w:val="00B2425C"/>
    <w:rsid w:val="00B24399"/>
    <w:rsid w:val="00B24CB7"/>
    <w:rsid w:val="00B25C70"/>
    <w:rsid w:val="00B25CD4"/>
    <w:rsid w:val="00B25F0A"/>
    <w:rsid w:val="00B2629E"/>
    <w:rsid w:val="00B26927"/>
    <w:rsid w:val="00B2763F"/>
    <w:rsid w:val="00B2778B"/>
    <w:rsid w:val="00B27AAC"/>
    <w:rsid w:val="00B27B9B"/>
    <w:rsid w:val="00B27D5B"/>
    <w:rsid w:val="00B300F7"/>
    <w:rsid w:val="00B304A9"/>
    <w:rsid w:val="00B30929"/>
    <w:rsid w:val="00B30B4A"/>
    <w:rsid w:val="00B30CA5"/>
    <w:rsid w:val="00B30D0E"/>
    <w:rsid w:val="00B316A7"/>
    <w:rsid w:val="00B31E75"/>
    <w:rsid w:val="00B31F91"/>
    <w:rsid w:val="00B31FC1"/>
    <w:rsid w:val="00B3291E"/>
    <w:rsid w:val="00B32DAC"/>
    <w:rsid w:val="00B33128"/>
    <w:rsid w:val="00B3359E"/>
    <w:rsid w:val="00B33749"/>
    <w:rsid w:val="00B3384A"/>
    <w:rsid w:val="00B33D7B"/>
    <w:rsid w:val="00B33EF9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72AA"/>
    <w:rsid w:val="00B3730E"/>
    <w:rsid w:val="00B3743F"/>
    <w:rsid w:val="00B37649"/>
    <w:rsid w:val="00B37FC8"/>
    <w:rsid w:val="00B40118"/>
    <w:rsid w:val="00B402DB"/>
    <w:rsid w:val="00B40445"/>
    <w:rsid w:val="00B407B5"/>
    <w:rsid w:val="00B40851"/>
    <w:rsid w:val="00B409E0"/>
    <w:rsid w:val="00B40DAB"/>
    <w:rsid w:val="00B411C8"/>
    <w:rsid w:val="00B41845"/>
    <w:rsid w:val="00B41888"/>
    <w:rsid w:val="00B41949"/>
    <w:rsid w:val="00B41CD7"/>
    <w:rsid w:val="00B423F0"/>
    <w:rsid w:val="00B431EC"/>
    <w:rsid w:val="00B43202"/>
    <w:rsid w:val="00B4387E"/>
    <w:rsid w:val="00B43B5F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08BA"/>
    <w:rsid w:val="00B513BB"/>
    <w:rsid w:val="00B519E3"/>
    <w:rsid w:val="00B527D5"/>
    <w:rsid w:val="00B52903"/>
    <w:rsid w:val="00B52AC6"/>
    <w:rsid w:val="00B5309D"/>
    <w:rsid w:val="00B53363"/>
    <w:rsid w:val="00B53930"/>
    <w:rsid w:val="00B53B3B"/>
    <w:rsid w:val="00B548B7"/>
    <w:rsid w:val="00B549F5"/>
    <w:rsid w:val="00B55186"/>
    <w:rsid w:val="00B553EF"/>
    <w:rsid w:val="00B554F5"/>
    <w:rsid w:val="00B55FC9"/>
    <w:rsid w:val="00B568FD"/>
    <w:rsid w:val="00B56AC2"/>
    <w:rsid w:val="00B56C4A"/>
    <w:rsid w:val="00B56E23"/>
    <w:rsid w:val="00B573BE"/>
    <w:rsid w:val="00B57A70"/>
    <w:rsid w:val="00B603C0"/>
    <w:rsid w:val="00B605CF"/>
    <w:rsid w:val="00B6073A"/>
    <w:rsid w:val="00B607CD"/>
    <w:rsid w:val="00B609B2"/>
    <w:rsid w:val="00B60A25"/>
    <w:rsid w:val="00B60E34"/>
    <w:rsid w:val="00B61BE1"/>
    <w:rsid w:val="00B62448"/>
    <w:rsid w:val="00B6259C"/>
    <w:rsid w:val="00B627A3"/>
    <w:rsid w:val="00B62875"/>
    <w:rsid w:val="00B62F73"/>
    <w:rsid w:val="00B6385F"/>
    <w:rsid w:val="00B63E2C"/>
    <w:rsid w:val="00B64AAA"/>
    <w:rsid w:val="00B64AC0"/>
    <w:rsid w:val="00B6505F"/>
    <w:rsid w:val="00B655C1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6CC6"/>
    <w:rsid w:val="00B67426"/>
    <w:rsid w:val="00B676C8"/>
    <w:rsid w:val="00B67B63"/>
    <w:rsid w:val="00B7037D"/>
    <w:rsid w:val="00B7060C"/>
    <w:rsid w:val="00B7080E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509"/>
    <w:rsid w:val="00B768FC"/>
    <w:rsid w:val="00B76937"/>
    <w:rsid w:val="00B77C10"/>
    <w:rsid w:val="00B8163D"/>
    <w:rsid w:val="00B81A32"/>
    <w:rsid w:val="00B81A6C"/>
    <w:rsid w:val="00B81EC0"/>
    <w:rsid w:val="00B81FF4"/>
    <w:rsid w:val="00B8219B"/>
    <w:rsid w:val="00B82237"/>
    <w:rsid w:val="00B82665"/>
    <w:rsid w:val="00B8266A"/>
    <w:rsid w:val="00B82693"/>
    <w:rsid w:val="00B827F4"/>
    <w:rsid w:val="00B828BB"/>
    <w:rsid w:val="00B8357A"/>
    <w:rsid w:val="00B836DD"/>
    <w:rsid w:val="00B84195"/>
    <w:rsid w:val="00B8458E"/>
    <w:rsid w:val="00B849D8"/>
    <w:rsid w:val="00B84A12"/>
    <w:rsid w:val="00B84A71"/>
    <w:rsid w:val="00B84CA2"/>
    <w:rsid w:val="00B84D69"/>
    <w:rsid w:val="00B85150"/>
    <w:rsid w:val="00B85235"/>
    <w:rsid w:val="00B8561C"/>
    <w:rsid w:val="00B85CE6"/>
    <w:rsid w:val="00B85DE5"/>
    <w:rsid w:val="00B85E1F"/>
    <w:rsid w:val="00B86630"/>
    <w:rsid w:val="00B8667D"/>
    <w:rsid w:val="00B86693"/>
    <w:rsid w:val="00B86727"/>
    <w:rsid w:val="00B8745A"/>
    <w:rsid w:val="00B877A2"/>
    <w:rsid w:val="00B879D1"/>
    <w:rsid w:val="00B90032"/>
    <w:rsid w:val="00B909C2"/>
    <w:rsid w:val="00B90BF8"/>
    <w:rsid w:val="00B90DEF"/>
    <w:rsid w:val="00B90F73"/>
    <w:rsid w:val="00B91301"/>
    <w:rsid w:val="00B91EDB"/>
    <w:rsid w:val="00B92011"/>
    <w:rsid w:val="00B92280"/>
    <w:rsid w:val="00B9287B"/>
    <w:rsid w:val="00B92D99"/>
    <w:rsid w:val="00B93B59"/>
    <w:rsid w:val="00B93EDC"/>
    <w:rsid w:val="00B9406A"/>
    <w:rsid w:val="00B9408D"/>
    <w:rsid w:val="00B94216"/>
    <w:rsid w:val="00B942C4"/>
    <w:rsid w:val="00B944D4"/>
    <w:rsid w:val="00B9499D"/>
    <w:rsid w:val="00B94A35"/>
    <w:rsid w:val="00B94BB8"/>
    <w:rsid w:val="00B95145"/>
    <w:rsid w:val="00B9527D"/>
    <w:rsid w:val="00B95423"/>
    <w:rsid w:val="00B9545E"/>
    <w:rsid w:val="00B956C8"/>
    <w:rsid w:val="00B9599E"/>
    <w:rsid w:val="00B95CFF"/>
    <w:rsid w:val="00B9696B"/>
    <w:rsid w:val="00B96A1C"/>
    <w:rsid w:val="00B96F0B"/>
    <w:rsid w:val="00B97484"/>
    <w:rsid w:val="00B979BA"/>
    <w:rsid w:val="00B97D2C"/>
    <w:rsid w:val="00B97D8F"/>
    <w:rsid w:val="00BA076A"/>
    <w:rsid w:val="00BA0D06"/>
    <w:rsid w:val="00BA2280"/>
    <w:rsid w:val="00BA2323"/>
    <w:rsid w:val="00BA2A08"/>
    <w:rsid w:val="00BA2D58"/>
    <w:rsid w:val="00BA41CD"/>
    <w:rsid w:val="00BA4DFD"/>
    <w:rsid w:val="00BA549A"/>
    <w:rsid w:val="00BA55EC"/>
    <w:rsid w:val="00BA56D2"/>
    <w:rsid w:val="00BA6B99"/>
    <w:rsid w:val="00BA6CF2"/>
    <w:rsid w:val="00BA6EDF"/>
    <w:rsid w:val="00BA7248"/>
    <w:rsid w:val="00BA76E0"/>
    <w:rsid w:val="00BB0320"/>
    <w:rsid w:val="00BB0625"/>
    <w:rsid w:val="00BB0A66"/>
    <w:rsid w:val="00BB0D48"/>
    <w:rsid w:val="00BB100E"/>
    <w:rsid w:val="00BB13D6"/>
    <w:rsid w:val="00BB15FF"/>
    <w:rsid w:val="00BB16F0"/>
    <w:rsid w:val="00BB172B"/>
    <w:rsid w:val="00BB216D"/>
    <w:rsid w:val="00BB2A25"/>
    <w:rsid w:val="00BB2CFD"/>
    <w:rsid w:val="00BB42D8"/>
    <w:rsid w:val="00BB4508"/>
    <w:rsid w:val="00BB4CEF"/>
    <w:rsid w:val="00BB51E9"/>
    <w:rsid w:val="00BB604D"/>
    <w:rsid w:val="00BB60EE"/>
    <w:rsid w:val="00BB65B3"/>
    <w:rsid w:val="00BB676F"/>
    <w:rsid w:val="00BB74DB"/>
    <w:rsid w:val="00BB7649"/>
    <w:rsid w:val="00BB7C16"/>
    <w:rsid w:val="00BB7E1F"/>
    <w:rsid w:val="00BC0035"/>
    <w:rsid w:val="00BC00CA"/>
    <w:rsid w:val="00BC0FDC"/>
    <w:rsid w:val="00BC1AF2"/>
    <w:rsid w:val="00BC251D"/>
    <w:rsid w:val="00BC29EB"/>
    <w:rsid w:val="00BC2C99"/>
    <w:rsid w:val="00BC3053"/>
    <w:rsid w:val="00BC362B"/>
    <w:rsid w:val="00BC37AB"/>
    <w:rsid w:val="00BC3F78"/>
    <w:rsid w:val="00BC4095"/>
    <w:rsid w:val="00BC4230"/>
    <w:rsid w:val="00BC45C2"/>
    <w:rsid w:val="00BC4A2A"/>
    <w:rsid w:val="00BC4B21"/>
    <w:rsid w:val="00BC4B40"/>
    <w:rsid w:val="00BC4D2E"/>
    <w:rsid w:val="00BC4E25"/>
    <w:rsid w:val="00BC5DEC"/>
    <w:rsid w:val="00BC6302"/>
    <w:rsid w:val="00BC6371"/>
    <w:rsid w:val="00BC68F1"/>
    <w:rsid w:val="00BC6C63"/>
    <w:rsid w:val="00BC6D6A"/>
    <w:rsid w:val="00BC6E64"/>
    <w:rsid w:val="00BC6EA9"/>
    <w:rsid w:val="00BC701E"/>
    <w:rsid w:val="00BC752B"/>
    <w:rsid w:val="00BC7703"/>
    <w:rsid w:val="00BC7E79"/>
    <w:rsid w:val="00BD0278"/>
    <w:rsid w:val="00BD0418"/>
    <w:rsid w:val="00BD0629"/>
    <w:rsid w:val="00BD0AE9"/>
    <w:rsid w:val="00BD1479"/>
    <w:rsid w:val="00BD166B"/>
    <w:rsid w:val="00BD287B"/>
    <w:rsid w:val="00BD2F61"/>
    <w:rsid w:val="00BD2F8B"/>
    <w:rsid w:val="00BD3851"/>
    <w:rsid w:val="00BD389B"/>
    <w:rsid w:val="00BD3EE4"/>
    <w:rsid w:val="00BD4127"/>
    <w:rsid w:val="00BD48AC"/>
    <w:rsid w:val="00BD4C9F"/>
    <w:rsid w:val="00BD501F"/>
    <w:rsid w:val="00BD5B85"/>
    <w:rsid w:val="00BD5CA3"/>
    <w:rsid w:val="00BD5D20"/>
    <w:rsid w:val="00BD5F1A"/>
    <w:rsid w:val="00BD6625"/>
    <w:rsid w:val="00BD7004"/>
    <w:rsid w:val="00BD79F6"/>
    <w:rsid w:val="00BE0346"/>
    <w:rsid w:val="00BE061D"/>
    <w:rsid w:val="00BE0CC0"/>
    <w:rsid w:val="00BE1085"/>
    <w:rsid w:val="00BE11E8"/>
    <w:rsid w:val="00BE1234"/>
    <w:rsid w:val="00BE16E1"/>
    <w:rsid w:val="00BE17B3"/>
    <w:rsid w:val="00BE1BBD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413D"/>
    <w:rsid w:val="00BE4835"/>
    <w:rsid w:val="00BE523E"/>
    <w:rsid w:val="00BE536B"/>
    <w:rsid w:val="00BE58DE"/>
    <w:rsid w:val="00BE5B5D"/>
    <w:rsid w:val="00BE60EC"/>
    <w:rsid w:val="00BE6385"/>
    <w:rsid w:val="00BE6485"/>
    <w:rsid w:val="00BE66F4"/>
    <w:rsid w:val="00BE7027"/>
    <w:rsid w:val="00BE7406"/>
    <w:rsid w:val="00BE7603"/>
    <w:rsid w:val="00BF0FBC"/>
    <w:rsid w:val="00BF1155"/>
    <w:rsid w:val="00BF164E"/>
    <w:rsid w:val="00BF1B94"/>
    <w:rsid w:val="00BF24DC"/>
    <w:rsid w:val="00BF2DC4"/>
    <w:rsid w:val="00BF3208"/>
    <w:rsid w:val="00BF3279"/>
    <w:rsid w:val="00BF33D6"/>
    <w:rsid w:val="00BF3979"/>
    <w:rsid w:val="00BF4616"/>
    <w:rsid w:val="00BF4662"/>
    <w:rsid w:val="00BF4C3F"/>
    <w:rsid w:val="00BF4C93"/>
    <w:rsid w:val="00BF5038"/>
    <w:rsid w:val="00BF7006"/>
    <w:rsid w:val="00BF74C7"/>
    <w:rsid w:val="00BF7E9D"/>
    <w:rsid w:val="00BF7FE3"/>
    <w:rsid w:val="00C00188"/>
    <w:rsid w:val="00C00AEA"/>
    <w:rsid w:val="00C00BE4"/>
    <w:rsid w:val="00C013C1"/>
    <w:rsid w:val="00C015F1"/>
    <w:rsid w:val="00C0172A"/>
    <w:rsid w:val="00C01AF6"/>
    <w:rsid w:val="00C01F33"/>
    <w:rsid w:val="00C025C9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864"/>
    <w:rsid w:val="00C06B87"/>
    <w:rsid w:val="00C06FC8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4963"/>
    <w:rsid w:val="00C14B76"/>
    <w:rsid w:val="00C14D4B"/>
    <w:rsid w:val="00C14E02"/>
    <w:rsid w:val="00C151AE"/>
    <w:rsid w:val="00C154BB"/>
    <w:rsid w:val="00C159A8"/>
    <w:rsid w:val="00C15A4F"/>
    <w:rsid w:val="00C15BC2"/>
    <w:rsid w:val="00C16344"/>
    <w:rsid w:val="00C165C4"/>
    <w:rsid w:val="00C169D5"/>
    <w:rsid w:val="00C169D8"/>
    <w:rsid w:val="00C16E7F"/>
    <w:rsid w:val="00C2007A"/>
    <w:rsid w:val="00C20486"/>
    <w:rsid w:val="00C20AC9"/>
    <w:rsid w:val="00C215F8"/>
    <w:rsid w:val="00C218CC"/>
    <w:rsid w:val="00C21BFF"/>
    <w:rsid w:val="00C21CE0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A03"/>
    <w:rsid w:val="00C23FB7"/>
    <w:rsid w:val="00C24398"/>
    <w:rsid w:val="00C247F0"/>
    <w:rsid w:val="00C24C00"/>
    <w:rsid w:val="00C25389"/>
    <w:rsid w:val="00C25D41"/>
    <w:rsid w:val="00C25D52"/>
    <w:rsid w:val="00C2625B"/>
    <w:rsid w:val="00C27407"/>
    <w:rsid w:val="00C277C8"/>
    <w:rsid w:val="00C279B5"/>
    <w:rsid w:val="00C27B65"/>
    <w:rsid w:val="00C27C45"/>
    <w:rsid w:val="00C31205"/>
    <w:rsid w:val="00C31483"/>
    <w:rsid w:val="00C319C0"/>
    <w:rsid w:val="00C31D88"/>
    <w:rsid w:val="00C31F4E"/>
    <w:rsid w:val="00C32368"/>
    <w:rsid w:val="00C324B1"/>
    <w:rsid w:val="00C33011"/>
    <w:rsid w:val="00C331A8"/>
    <w:rsid w:val="00C33514"/>
    <w:rsid w:val="00C337C0"/>
    <w:rsid w:val="00C34189"/>
    <w:rsid w:val="00C342E2"/>
    <w:rsid w:val="00C347DD"/>
    <w:rsid w:val="00C358E5"/>
    <w:rsid w:val="00C35B0D"/>
    <w:rsid w:val="00C369BE"/>
    <w:rsid w:val="00C36BB9"/>
    <w:rsid w:val="00C3719D"/>
    <w:rsid w:val="00C37429"/>
    <w:rsid w:val="00C37A36"/>
    <w:rsid w:val="00C37A69"/>
    <w:rsid w:val="00C37CB2"/>
    <w:rsid w:val="00C3B698"/>
    <w:rsid w:val="00C402EF"/>
    <w:rsid w:val="00C40FE4"/>
    <w:rsid w:val="00C412B4"/>
    <w:rsid w:val="00C4172C"/>
    <w:rsid w:val="00C41741"/>
    <w:rsid w:val="00C42189"/>
    <w:rsid w:val="00C4232A"/>
    <w:rsid w:val="00C42665"/>
    <w:rsid w:val="00C42695"/>
    <w:rsid w:val="00C4351B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A3"/>
    <w:rsid w:val="00C473A5"/>
    <w:rsid w:val="00C47869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7F6"/>
    <w:rsid w:val="00C60B7D"/>
    <w:rsid w:val="00C60C03"/>
    <w:rsid w:val="00C60F74"/>
    <w:rsid w:val="00C612F2"/>
    <w:rsid w:val="00C61C10"/>
    <w:rsid w:val="00C61E0B"/>
    <w:rsid w:val="00C61E39"/>
    <w:rsid w:val="00C620F6"/>
    <w:rsid w:val="00C629A4"/>
    <w:rsid w:val="00C641A3"/>
    <w:rsid w:val="00C641CA"/>
    <w:rsid w:val="00C644BE"/>
    <w:rsid w:val="00C64672"/>
    <w:rsid w:val="00C66CEF"/>
    <w:rsid w:val="00C67C5B"/>
    <w:rsid w:val="00C67E54"/>
    <w:rsid w:val="00C700CB"/>
    <w:rsid w:val="00C702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3C5"/>
    <w:rsid w:val="00C75CB0"/>
    <w:rsid w:val="00C75D2F"/>
    <w:rsid w:val="00C761B3"/>
    <w:rsid w:val="00C76739"/>
    <w:rsid w:val="00C767BE"/>
    <w:rsid w:val="00C76E3C"/>
    <w:rsid w:val="00C77E81"/>
    <w:rsid w:val="00C77F90"/>
    <w:rsid w:val="00C8045A"/>
    <w:rsid w:val="00C80472"/>
    <w:rsid w:val="00C8047B"/>
    <w:rsid w:val="00C808E9"/>
    <w:rsid w:val="00C80A0C"/>
    <w:rsid w:val="00C81176"/>
    <w:rsid w:val="00C81293"/>
    <w:rsid w:val="00C81568"/>
    <w:rsid w:val="00C81850"/>
    <w:rsid w:val="00C82153"/>
    <w:rsid w:val="00C82636"/>
    <w:rsid w:val="00C83079"/>
    <w:rsid w:val="00C83239"/>
    <w:rsid w:val="00C833F2"/>
    <w:rsid w:val="00C837CF"/>
    <w:rsid w:val="00C840BD"/>
    <w:rsid w:val="00C8431E"/>
    <w:rsid w:val="00C8482C"/>
    <w:rsid w:val="00C84838"/>
    <w:rsid w:val="00C84882"/>
    <w:rsid w:val="00C8505E"/>
    <w:rsid w:val="00C85610"/>
    <w:rsid w:val="00C8569E"/>
    <w:rsid w:val="00C85C4A"/>
    <w:rsid w:val="00C872CF"/>
    <w:rsid w:val="00C875BA"/>
    <w:rsid w:val="00C878E4"/>
    <w:rsid w:val="00C9015A"/>
    <w:rsid w:val="00C9027A"/>
    <w:rsid w:val="00C9068E"/>
    <w:rsid w:val="00C9100A"/>
    <w:rsid w:val="00C91101"/>
    <w:rsid w:val="00C92473"/>
    <w:rsid w:val="00C928A4"/>
    <w:rsid w:val="00C92E53"/>
    <w:rsid w:val="00C92F32"/>
    <w:rsid w:val="00C9340B"/>
    <w:rsid w:val="00C93814"/>
    <w:rsid w:val="00C93904"/>
    <w:rsid w:val="00C93C4B"/>
    <w:rsid w:val="00C94475"/>
    <w:rsid w:val="00C944AB"/>
    <w:rsid w:val="00C94645"/>
    <w:rsid w:val="00C94B51"/>
    <w:rsid w:val="00C94DE9"/>
    <w:rsid w:val="00C95631"/>
    <w:rsid w:val="00C95A0D"/>
    <w:rsid w:val="00C95B40"/>
    <w:rsid w:val="00C95EE5"/>
    <w:rsid w:val="00C963C5"/>
    <w:rsid w:val="00C96721"/>
    <w:rsid w:val="00C9731C"/>
    <w:rsid w:val="00C979E4"/>
    <w:rsid w:val="00C97A2D"/>
    <w:rsid w:val="00C97B7D"/>
    <w:rsid w:val="00C97D41"/>
    <w:rsid w:val="00C97D90"/>
    <w:rsid w:val="00CA0ADE"/>
    <w:rsid w:val="00CA13EE"/>
    <w:rsid w:val="00CA158A"/>
    <w:rsid w:val="00CA1ED8"/>
    <w:rsid w:val="00CA3221"/>
    <w:rsid w:val="00CA3390"/>
    <w:rsid w:val="00CA44C8"/>
    <w:rsid w:val="00CA500D"/>
    <w:rsid w:val="00CA5167"/>
    <w:rsid w:val="00CA623D"/>
    <w:rsid w:val="00CA6CAA"/>
    <w:rsid w:val="00CA7045"/>
    <w:rsid w:val="00CA7994"/>
    <w:rsid w:val="00CA7D6D"/>
    <w:rsid w:val="00CB1556"/>
    <w:rsid w:val="00CB1593"/>
    <w:rsid w:val="00CB17C5"/>
    <w:rsid w:val="00CB1F63"/>
    <w:rsid w:val="00CB2206"/>
    <w:rsid w:val="00CB2804"/>
    <w:rsid w:val="00CB2A10"/>
    <w:rsid w:val="00CB2C83"/>
    <w:rsid w:val="00CB30E5"/>
    <w:rsid w:val="00CB3486"/>
    <w:rsid w:val="00CB3583"/>
    <w:rsid w:val="00CB39A8"/>
    <w:rsid w:val="00CB423C"/>
    <w:rsid w:val="00CB4547"/>
    <w:rsid w:val="00CB4958"/>
    <w:rsid w:val="00CB4960"/>
    <w:rsid w:val="00CB5FB5"/>
    <w:rsid w:val="00CB6714"/>
    <w:rsid w:val="00CB6B3C"/>
    <w:rsid w:val="00CB6B53"/>
    <w:rsid w:val="00CB7170"/>
    <w:rsid w:val="00CB74B2"/>
    <w:rsid w:val="00CB7856"/>
    <w:rsid w:val="00CB7B1F"/>
    <w:rsid w:val="00CC0391"/>
    <w:rsid w:val="00CC040E"/>
    <w:rsid w:val="00CC0489"/>
    <w:rsid w:val="00CC09C9"/>
    <w:rsid w:val="00CC111F"/>
    <w:rsid w:val="00CC12C8"/>
    <w:rsid w:val="00CC14E6"/>
    <w:rsid w:val="00CC181A"/>
    <w:rsid w:val="00CC2011"/>
    <w:rsid w:val="00CC20AF"/>
    <w:rsid w:val="00CC235B"/>
    <w:rsid w:val="00CC2562"/>
    <w:rsid w:val="00CC25EA"/>
    <w:rsid w:val="00CC30AA"/>
    <w:rsid w:val="00CC30B8"/>
    <w:rsid w:val="00CC30DE"/>
    <w:rsid w:val="00CC33B3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5E8C"/>
    <w:rsid w:val="00CC6AE0"/>
    <w:rsid w:val="00CC6EAE"/>
    <w:rsid w:val="00CC7400"/>
    <w:rsid w:val="00CC7ADA"/>
    <w:rsid w:val="00CC7B45"/>
    <w:rsid w:val="00CD0865"/>
    <w:rsid w:val="00CD0CA9"/>
    <w:rsid w:val="00CD1188"/>
    <w:rsid w:val="00CD1A21"/>
    <w:rsid w:val="00CD1EE4"/>
    <w:rsid w:val="00CD2659"/>
    <w:rsid w:val="00CD2A3C"/>
    <w:rsid w:val="00CD2ADE"/>
    <w:rsid w:val="00CD2ED1"/>
    <w:rsid w:val="00CD337B"/>
    <w:rsid w:val="00CD33F2"/>
    <w:rsid w:val="00CD3967"/>
    <w:rsid w:val="00CD3A48"/>
    <w:rsid w:val="00CD447B"/>
    <w:rsid w:val="00CD466E"/>
    <w:rsid w:val="00CD48E0"/>
    <w:rsid w:val="00CD59B0"/>
    <w:rsid w:val="00CD7887"/>
    <w:rsid w:val="00CE0424"/>
    <w:rsid w:val="00CE097A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CC7"/>
    <w:rsid w:val="00CE715D"/>
    <w:rsid w:val="00CE7561"/>
    <w:rsid w:val="00CE7D67"/>
    <w:rsid w:val="00CE7E01"/>
    <w:rsid w:val="00CE7E31"/>
    <w:rsid w:val="00CE7EB0"/>
    <w:rsid w:val="00CF007F"/>
    <w:rsid w:val="00CF05D4"/>
    <w:rsid w:val="00CF0865"/>
    <w:rsid w:val="00CF0933"/>
    <w:rsid w:val="00CF1354"/>
    <w:rsid w:val="00CF1698"/>
    <w:rsid w:val="00CF16F6"/>
    <w:rsid w:val="00CF1C48"/>
    <w:rsid w:val="00CF24EE"/>
    <w:rsid w:val="00CF2710"/>
    <w:rsid w:val="00CF2885"/>
    <w:rsid w:val="00CF31FF"/>
    <w:rsid w:val="00CF3B1F"/>
    <w:rsid w:val="00CF3BF6"/>
    <w:rsid w:val="00CF43A1"/>
    <w:rsid w:val="00CF47EF"/>
    <w:rsid w:val="00CF4829"/>
    <w:rsid w:val="00CF5181"/>
    <w:rsid w:val="00CF5260"/>
    <w:rsid w:val="00CF531A"/>
    <w:rsid w:val="00CF5676"/>
    <w:rsid w:val="00CF584A"/>
    <w:rsid w:val="00CF6150"/>
    <w:rsid w:val="00CF625B"/>
    <w:rsid w:val="00CF63DC"/>
    <w:rsid w:val="00CF6651"/>
    <w:rsid w:val="00CF687E"/>
    <w:rsid w:val="00CF6AD4"/>
    <w:rsid w:val="00CF6BBF"/>
    <w:rsid w:val="00CF6FDA"/>
    <w:rsid w:val="00D004EF"/>
    <w:rsid w:val="00D00F9E"/>
    <w:rsid w:val="00D01582"/>
    <w:rsid w:val="00D020CC"/>
    <w:rsid w:val="00D02775"/>
    <w:rsid w:val="00D02921"/>
    <w:rsid w:val="00D02DAD"/>
    <w:rsid w:val="00D030F7"/>
    <w:rsid w:val="00D031EF"/>
    <w:rsid w:val="00D0349B"/>
    <w:rsid w:val="00D03A02"/>
    <w:rsid w:val="00D03FAB"/>
    <w:rsid w:val="00D044EB"/>
    <w:rsid w:val="00D0467F"/>
    <w:rsid w:val="00D0517B"/>
    <w:rsid w:val="00D0596C"/>
    <w:rsid w:val="00D0634C"/>
    <w:rsid w:val="00D06BF1"/>
    <w:rsid w:val="00D06E8C"/>
    <w:rsid w:val="00D0713C"/>
    <w:rsid w:val="00D071C4"/>
    <w:rsid w:val="00D10249"/>
    <w:rsid w:val="00D10953"/>
    <w:rsid w:val="00D10CA0"/>
    <w:rsid w:val="00D10CB2"/>
    <w:rsid w:val="00D10D6C"/>
    <w:rsid w:val="00D10DEC"/>
    <w:rsid w:val="00D1137B"/>
    <w:rsid w:val="00D115C3"/>
    <w:rsid w:val="00D11897"/>
    <w:rsid w:val="00D11B6C"/>
    <w:rsid w:val="00D12661"/>
    <w:rsid w:val="00D12C3C"/>
    <w:rsid w:val="00D13135"/>
    <w:rsid w:val="00D13BE8"/>
    <w:rsid w:val="00D13D39"/>
    <w:rsid w:val="00D13E0F"/>
    <w:rsid w:val="00D13E4E"/>
    <w:rsid w:val="00D13ED1"/>
    <w:rsid w:val="00D144FF"/>
    <w:rsid w:val="00D14514"/>
    <w:rsid w:val="00D1491A"/>
    <w:rsid w:val="00D14A09"/>
    <w:rsid w:val="00D14D3A"/>
    <w:rsid w:val="00D15125"/>
    <w:rsid w:val="00D15F7F"/>
    <w:rsid w:val="00D15FBC"/>
    <w:rsid w:val="00D161B5"/>
    <w:rsid w:val="00D174E3"/>
    <w:rsid w:val="00D1750E"/>
    <w:rsid w:val="00D17E30"/>
    <w:rsid w:val="00D20128"/>
    <w:rsid w:val="00D208EA"/>
    <w:rsid w:val="00D20CD3"/>
    <w:rsid w:val="00D21306"/>
    <w:rsid w:val="00D2195D"/>
    <w:rsid w:val="00D21DA6"/>
    <w:rsid w:val="00D21FED"/>
    <w:rsid w:val="00D22263"/>
    <w:rsid w:val="00D22485"/>
    <w:rsid w:val="00D239A7"/>
    <w:rsid w:val="00D23AF5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683"/>
    <w:rsid w:val="00D26D45"/>
    <w:rsid w:val="00D30335"/>
    <w:rsid w:val="00D30428"/>
    <w:rsid w:val="00D307AE"/>
    <w:rsid w:val="00D30AFD"/>
    <w:rsid w:val="00D30F76"/>
    <w:rsid w:val="00D3105A"/>
    <w:rsid w:val="00D3106B"/>
    <w:rsid w:val="00D3112A"/>
    <w:rsid w:val="00D31363"/>
    <w:rsid w:val="00D316B3"/>
    <w:rsid w:val="00D31A95"/>
    <w:rsid w:val="00D32D64"/>
    <w:rsid w:val="00D32DC2"/>
    <w:rsid w:val="00D33296"/>
    <w:rsid w:val="00D33434"/>
    <w:rsid w:val="00D339B8"/>
    <w:rsid w:val="00D34081"/>
    <w:rsid w:val="00D343B4"/>
    <w:rsid w:val="00D34626"/>
    <w:rsid w:val="00D348E9"/>
    <w:rsid w:val="00D3494B"/>
    <w:rsid w:val="00D35726"/>
    <w:rsid w:val="00D35B6B"/>
    <w:rsid w:val="00D35B8C"/>
    <w:rsid w:val="00D35EF4"/>
    <w:rsid w:val="00D35F3F"/>
    <w:rsid w:val="00D35FAA"/>
    <w:rsid w:val="00D3636E"/>
    <w:rsid w:val="00D36398"/>
    <w:rsid w:val="00D366DC"/>
    <w:rsid w:val="00D36AB1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060"/>
    <w:rsid w:val="00D40128"/>
    <w:rsid w:val="00D4028A"/>
    <w:rsid w:val="00D4041A"/>
    <w:rsid w:val="00D40548"/>
    <w:rsid w:val="00D40596"/>
    <w:rsid w:val="00D40723"/>
    <w:rsid w:val="00D40917"/>
    <w:rsid w:val="00D40B26"/>
    <w:rsid w:val="00D40B33"/>
    <w:rsid w:val="00D40BC3"/>
    <w:rsid w:val="00D40C24"/>
    <w:rsid w:val="00D412A2"/>
    <w:rsid w:val="00D41531"/>
    <w:rsid w:val="00D417B8"/>
    <w:rsid w:val="00D41B12"/>
    <w:rsid w:val="00D41BBC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4DFE"/>
    <w:rsid w:val="00D45BB6"/>
    <w:rsid w:val="00D45D51"/>
    <w:rsid w:val="00D46380"/>
    <w:rsid w:val="00D46B56"/>
    <w:rsid w:val="00D472E4"/>
    <w:rsid w:val="00D504EF"/>
    <w:rsid w:val="00D50829"/>
    <w:rsid w:val="00D52362"/>
    <w:rsid w:val="00D5314E"/>
    <w:rsid w:val="00D5346B"/>
    <w:rsid w:val="00D537E4"/>
    <w:rsid w:val="00D538B1"/>
    <w:rsid w:val="00D5398A"/>
    <w:rsid w:val="00D53AC8"/>
    <w:rsid w:val="00D53DAA"/>
    <w:rsid w:val="00D541A2"/>
    <w:rsid w:val="00D546FF"/>
    <w:rsid w:val="00D54ED4"/>
    <w:rsid w:val="00D552A6"/>
    <w:rsid w:val="00D55415"/>
    <w:rsid w:val="00D55493"/>
    <w:rsid w:val="00D555BF"/>
    <w:rsid w:val="00D55AD5"/>
    <w:rsid w:val="00D57156"/>
    <w:rsid w:val="00D571A6"/>
    <w:rsid w:val="00D57213"/>
    <w:rsid w:val="00D57370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210F"/>
    <w:rsid w:val="00D621A5"/>
    <w:rsid w:val="00D6249E"/>
    <w:rsid w:val="00D624D3"/>
    <w:rsid w:val="00D62A97"/>
    <w:rsid w:val="00D63CB5"/>
    <w:rsid w:val="00D640C2"/>
    <w:rsid w:val="00D64423"/>
    <w:rsid w:val="00D65183"/>
    <w:rsid w:val="00D652B5"/>
    <w:rsid w:val="00D6547D"/>
    <w:rsid w:val="00D656D3"/>
    <w:rsid w:val="00D65895"/>
    <w:rsid w:val="00D658AA"/>
    <w:rsid w:val="00D66155"/>
    <w:rsid w:val="00D66ED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E49"/>
    <w:rsid w:val="00D7359F"/>
    <w:rsid w:val="00D73830"/>
    <w:rsid w:val="00D73E92"/>
    <w:rsid w:val="00D73F2B"/>
    <w:rsid w:val="00D7409C"/>
    <w:rsid w:val="00D74369"/>
    <w:rsid w:val="00D74A61"/>
    <w:rsid w:val="00D74FCE"/>
    <w:rsid w:val="00D75594"/>
    <w:rsid w:val="00D75B3D"/>
    <w:rsid w:val="00D7648F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04C9"/>
    <w:rsid w:val="00D81AA1"/>
    <w:rsid w:val="00D81E7C"/>
    <w:rsid w:val="00D81EEB"/>
    <w:rsid w:val="00D823C6"/>
    <w:rsid w:val="00D8244D"/>
    <w:rsid w:val="00D82617"/>
    <w:rsid w:val="00D82F12"/>
    <w:rsid w:val="00D82F15"/>
    <w:rsid w:val="00D8327F"/>
    <w:rsid w:val="00D83DCE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41B"/>
    <w:rsid w:val="00D878FE"/>
    <w:rsid w:val="00D87C49"/>
    <w:rsid w:val="00D87C8B"/>
    <w:rsid w:val="00D900A7"/>
    <w:rsid w:val="00D90608"/>
    <w:rsid w:val="00D90AC3"/>
    <w:rsid w:val="00D9143D"/>
    <w:rsid w:val="00D9171C"/>
    <w:rsid w:val="00D9196D"/>
    <w:rsid w:val="00D91B0F"/>
    <w:rsid w:val="00D91BE6"/>
    <w:rsid w:val="00D91C4F"/>
    <w:rsid w:val="00D91F7D"/>
    <w:rsid w:val="00D92350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A59"/>
    <w:rsid w:val="00D93D7B"/>
    <w:rsid w:val="00D9564F"/>
    <w:rsid w:val="00D95BBA"/>
    <w:rsid w:val="00D95BF1"/>
    <w:rsid w:val="00D96440"/>
    <w:rsid w:val="00D9699E"/>
    <w:rsid w:val="00D96A17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E51"/>
    <w:rsid w:val="00DA0374"/>
    <w:rsid w:val="00DA0C20"/>
    <w:rsid w:val="00DA175E"/>
    <w:rsid w:val="00DA1D43"/>
    <w:rsid w:val="00DA1E14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866"/>
    <w:rsid w:val="00DA59D8"/>
    <w:rsid w:val="00DA66D3"/>
    <w:rsid w:val="00DA6D53"/>
    <w:rsid w:val="00DA751E"/>
    <w:rsid w:val="00DA7601"/>
    <w:rsid w:val="00DA7735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948"/>
    <w:rsid w:val="00DB3E54"/>
    <w:rsid w:val="00DB402A"/>
    <w:rsid w:val="00DB4110"/>
    <w:rsid w:val="00DB453E"/>
    <w:rsid w:val="00DB4DB0"/>
    <w:rsid w:val="00DB560A"/>
    <w:rsid w:val="00DB5CEF"/>
    <w:rsid w:val="00DB5E33"/>
    <w:rsid w:val="00DB66C5"/>
    <w:rsid w:val="00DB741C"/>
    <w:rsid w:val="00DB7F0A"/>
    <w:rsid w:val="00DC0408"/>
    <w:rsid w:val="00DC0881"/>
    <w:rsid w:val="00DC12C3"/>
    <w:rsid w:val="00DC175C"/>
    <w:rsid w:val="00DC18D1"/>
    <w:rsid w:val="00DC1F58"/>
    <w:rsid w:val="00DC2785"/>
    <w:rsid w:val="00DC2D36"/>
    <w:rsid w:val="00DC2E49"/>
    <w:rsid w:val="00DC35DC"/>
    <w:rsid w:val="00DC37E8"/>
    <w:rsid w:val="00DC3B5B"/>
    <w:rsid w:val="00DC3F6C"/>
    <w:rsid w:val="00DC499F"/>
    <w:rsid w:val="00DC5299"/>
    <w:rsid w:val="00DC53EF"/>
    <w:rsid w:val="00DC5FCB"/>
    <w:rsid w:val="00DC657E"/>
    <w:rsid w:val="00DC6716"/>
    <w:rsid w:val="00DC6D45"/>
    <w:rsid w:val="00DC7003"/>
    <w:rsid w:val="00DC73BD"/>
    <w:rsid w:val="00DC7B6A"/>
    <w:rsid w:val="00DC7C4B"/>
    <w:rsid w:val="00DC7DC3"/>
    <w:rsid w:val="00DD0268"/>
    <w:rsid w:val="00DD0429"/>
    <w:rsid w:val="00DD0AE2"/>
    <w:rsid w:val="00DD1749"/>
    <w:rsid w:val="00DD1C7D"/>
    <w:rsid w:val="00DD230B"/>
    <w:rsid w:val="00DD2559"/>
    <w:rsid w:val="00DD2C53"/>
    <w:rsid w:val="00DD36DB"/>
    <w:rsid w:val="00DD36E6"/>
    <w:rsid w:val="00DD3A4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15E9"/>
    <w:rsid w:val="00DE1EF6"/>
    <w:rsid w:val="00DE21B1"/>
    <w:rsid w:val="00DE24E6"/>
    <w:rsid w:val="00DE2625"/>
    <w:rsid w:val="00DE2848"/>
    <w:rsid w:val="00DE2CF3"/>
    <w:rsid w:val="00DE3A92"/>
    <w:rsid w:val="00DE3FB7"/>
    <w:rsid w:val="00DE5206"/>
    <w:rsid w:val="00DE523A"/>
    <w:rsid w:val="00DE54B1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08C"/>
    <w:rsid w:val="00DF2211"/>
    <w:rsid w:val="00DF298E"/>
    <w:rsid w:val="00DF323C"/>
    <w:rsid w:val="00DF36DA"/>
    <w:rsid w:val="00DF37A0"/>
    <w:rsid w:val="00DF40A4"/>
    <w:rsid w:val="00DF493D"/>
    <w:rsid w:val="00DF4E01"/>
    <w:rsid w:val="00DF4FDD"/>
    <w:rsid w:val="00DF5085"/>
    <w:rsid w:val="00DF5898"/>
    <w:rsid w:val="00DF5B3C"/>
    <w:rsid w:val="00DF5C95"/>
    <w:rsid w:val="00DF5CD2"/>
    <w:rsid w:val="00DF5DE2"/>
    <w:rsid w:val="00DF74BE"/>
    <w:rsid w:val="00E00A71"/>
    <w:rsid w:val="00E012EF"/>
    <w:rsid w:val="00E0166E"/>
    <w:rsid w:val="00E0196E"/>
    <w:rsid w:val="00E01C9A"/>
    <w:rsid w:val="00E0236B"/>
    <w:rsid w:val="00E0251B"/>
    <w:rsid w:val="00E02B07"/>
    <w:rsid w:val="00E02E71"/>
    <w:rsid w:val="00E030F6"/>
    <w:rsid w:val="00E0377A"/>
    <w:rsid w:val="00E03813"/>
    <w:rsid w:val="00E04F6C"/>
    <w:rsid w:val="00E05429"/>
    <w:rsid w:val="00E058A0"/>
    <w:rsid w:val="00E05C75"/>
    <w:rsid w:val="00E05CD2"/>
    <w:rsid w:val="00E061F8"/>
    <w:rsid w:val="00E062B9"/>
    <w:rsid w:val="00E0658B"/>
    <w:rsid w:val="00E065F5"/>
    <w:rsid w:val="00E0677A"/>
    <w:rsid w:val="00E06E16"/>
    <w:rsid w:val="00E075FE"/>
    <w:rsid w:val="00E0769F"/>
    <w:rsid w:val="00E07B78"/>
    <w:rsid w:val="00E101D2"/>
    <w:rsid w:val="00E10317"/>
    <w:rsid w:val="00E109CE"/>
    <w:rsid w:val="00E10A69"/>
    <w:rsid w:val="00E10A83"/>
    <w:rsid w:val="00E110E7"/>
    <w:rsid w:val="00E11228"/>
    <w:rsid w:val="00E11B20"/>
    <w:rsid w:val="00E12327"/>
    <w:rsid w:val="00E125E0"/>
    <w:rsid w:val="00E12875"/>
    <w:rsid w:val="00E12F86"/>
    <w:rsid w:val="00E137F2"/>
    <w:rsid w:val="00E14C11"/>
    <w:rsid w:val="00E1526C"/>
    <w:rsid w:val="00E15AAD"/>
    <w:rsid w:val="00E16570"/>
    <w:rsid w:val="00E1691A"/>
    <w:rsid w:val="00E1780E"/>
    <w:rsid w:val="00E17FA2"/>
    <w:rsid w:val="00E2090F"/>
    <w:rsid w:val="00E217BF"/>
    <w:rsid w:val="00E21AC7"/>
    <w:rsid w:val="00E22169"/>
    <w:rsid w:val="00E22330"/>
    <w:rsid w:val="00E2256F"/>
    <w:rsid w:val="00E227D3"/>
    <w:rsid w:val="00E23767"/>
    <w:rsid w:val="00E23CDA"/>
    <w:rsid w:val="00E241EE"/>
    <w:rsid w:val="00E245EE"/>
    <w:rsid w:val="00E24620"/>
    <w:rsid w:val="00E24DCB"/>
    <w:rsid w:val="00E25CCF"/>
    <w:rsid w:val="00E25E9F"/>
    <w:rsid w:val="00E26167"/>
    <w:rsid w:val="00E262F2"/>
    <w:rsid w:val="00E26BA6"/>
    <w:rsid w:val="00E272D4"/>
    <w:rsid w:val="00E27373"/>
    <w:rsid w:val="00E275E2"/>
    <w:rsid w:val="00E3014E"/>
    <w:rsid w:val="00E3032B"/>
    <w:rsid w:val="00E305B0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359"/>
    <w:rsid w:val="00E35559"/>
    <w:rsid w:val="00E356C8"/>
    <w:rsid w:val="00E358B3"/>
    <w:rsid w:val="00E36695"/>
    <w:rsid w:val="00E367A1"/>
    <w:rsid w:val="00E36C2C"/>
    <w:rsid w:val="00E36EF9"/>
    <w:rsid w:val="00E36F4A"/>
    <w:rsid w:val="00E3723A"/>
    <w:rsid w:val="00E374D4"/>
    <w:rsid w:val="00E37860"/>
    <w:rsid w:val="00E37867"/>
    <w:rsid w:val="00E37EA6"/>
    <w:rsid w:val="00E40099"/>
    <w:rsid w:val="00E40473"/>
    <w:rsid w:val="00E40BA9"/>
    <w:rsid w:val="00E41073"/>
    <w:rsid w:val="00E41712"/>
    <w:rsid w:val="00E41735"/>
    <w:rsid w:val="00E41FDB"/>
    <w:rsid w:val="00E422E4"/>
    <w:rsid w:val="00E4262C"/>
    <w:rsid w:val="00E42C39"/>
    <w:rsid w:val="00E43457"/>
    <w:rsid w:val="00E43B78"/>
    <w:rsid w:val="00E43C2B"/>
    <w:rsid w:val="00E43FE1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069"/>
    <w:rsid w:val="00E51BD8"/>
    <w:rsid w:val="00E51E1A"/>
    <w:rsid w:val="00E524D4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9F0"/>
    <w:rsid w:val="00E55A70"/>
    <w:rsid w:val="00E55F21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94F"/>
    <w:rsid w:val="00E60E73"/>
    <w:rsid w:val="00E6180E"/>
    <w:rsid w:val="00E62026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6A"/>
    <w:rsid w:val="00E659A6"/>
    <w:rsid w:val="00E666C4"/>
    <w:rsid w:val="00E66993"/>
    <w:rsid w:val="00E66BE7"/>
    <w:rsid w:val="00E67628"/>
    <w:rsid w:val="00E67672"/>
    <w:rsid w:val="00E67B52"/>
    <w:rsid w:val="00E67C51"/>
    <w:rsid w:val="00E70033"/>
    <w:rsid w:val="00E7082B"/>
    <w:rsid w:val="00E709C3"/>
    <w:rsid w:val="00E70C67"/>
    <w:rsid w:val="00E7108E"/>
    <w:rsid w:val="00E714EC"/>
    <w:rsid w:val="00E729CE"/>
    <w:rsid w:val="00E72EFC"/>
    <w:rsid w:val="00E73586"/>
    <w:rsid w:val="00E743CB"/>
    <w:rsid w:val="00E74410"/>
    <w:rsid w:val="00E74842"/>
    <w:rsid w:val="00E74FDD"/>
    <w:rsid w:val="00E7547F"/>
    <w:rsid w:val="00E758EC"/>
    <w:rsid w:val="00E760DE"/>
    <w:rsid w:val="00E7631F"/>
    <w:rsid w:val="00E76548"/>
    <w:rsid w:val="00E76553"/>
    <w:rsid w:val="00E76590"/>
    <w:rsid w:val="00E7793F"/>
    <w:rsid w:val="00E77DAF"/>
    <w:rsid w:val="00E80BDB"/>
    <w:rsid w:val="00E80F64"/>
    <w:rsid w:val="00E8150D"/>
    <w:rsid w:val="00E81584"/>
    <w:rsid w:val="00E815E0"/>
    <w:rsid w:val="00E818DB"/>
    <w:rsid w:val="00E81917"/>
    <w:rsid w:val="00E8234C"/>
    <w:rsid w:val="00E8236B"/>
    <w:rsid w:val="00E824D5"/>
    <w:rsid w:val="00E8252F"/>
    <w:rsid w:val="00E8256D"/>
    <w:rsid w:val="00E825A8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6F54"/>
    <w:rsid w:val="00E873CC"/>
    <w:rsid w:val="00E87822"/>
    <w:rsid w:val="00E87C9C"/>
    <w:rsid w:val="00E87FCB"/>
    <w:rsid w:val="00E90395"/>
    <w:rsid w:val="00E90A57"/>
    <w:rsid w:val="00E90ADE"/>
    <w:rsid w:val="00E90E49"/>
    <w:rsid w:val="00E917F9"/>
    <w:rsid w:val="00E91B88"/>
    <w:rsid w:val="00E9291C"/>
    <w:rsid w:val="00E92F62"/>
    <w:rsid w:val="00E933D9"/>
    <w:rsid w:val="00E934FB"/>
    <w:rsid w:val="00E93FFE"/>
    <w:rsid w:val="00E9412B"/>
    <w:rsid w:val="00E941EA"/>
    <w:rsid w:val="00E94287"/>
    <w:rsid w:val="00E94B57"/>
    <w:rsid w:val="00E94F8A"/>
    <w:rsid w:val="00E951D6"/>
    <w:rsid w:val="00E953E4"/>
    <w:rsid w:val="00E954A3"/>
    <w:rsid w:val="00E95654"/>
    <w:rsid w:val="00E956AE"/>
    <w:rsid w:val="00E95B54"/>
    <w:rsid w:val="00E96ABC"/>
    <w:rsid w:val="00E97097"/>
    <w:rsid w:val="00E97E40"/>
    <w:rsid w:val="00E97FFA"/>
    <w:rsid w:val="00EA04AE"/>
    <w:rsid w:val="00EA096F"/>
    <w:rsid w:val="00EA12B3"/>
    <w:rsid w:val="00EA1330"/>
    <w:rsid w:val="00EA15F4"/>
    <w:rsid w:val="00EA1ACC"/>
    <w:rsid w:val="00EA1C44"/>
    <w:rsid w:val="00EA2104"/>
    <w:rsid w:val="00EA350B"/>
    <w:rsid w:val="00EA3512"/>
    <w:rsid w:val="00EA373A"/>
    <w:rsid w:val="00EA4CF6"/>
    <w:rsid w:val="00EA4E77"/>
    <w:rsid w:val="00EA55F9"/>
    <w:rsid w:val="00EA5B8E"/>
    <w:rsid w:val="00EA5CEB"/>
    <w:rsid w:val="00EA63C3"/>
    <w:rsid w:val="00EA6832"/>
    <w:rsid w:val="00EA69FA"/>
    <w:rsid w:val="00EA6DC3"/>
    <w:rsid w:val="00EA70DC"/>
    <w:rsid w:val="00EA78D4"/>
    <w:rsid w:val="00EA7A19"/>
    <w:rsid w:val="00EA7A41"/>
    <w:rsid w:val="00EA7E1C"/>
    <w:rsid w:val="00EB077B"/>
    <w:rsid w:val="00EB0EBF"/>
    <w:rsid w:val="00EB185B"/>
    <w:rsid w:val="00EB1A19"/>
    <w:rsid w:val="00EB1E53"/>
    <w:rsid w:val="00EB22DE"/>
    <w:rsid w:val="00EB2490"/>
    <w:rsid w:val="00EB2804"/>
    <w:rsid w:val="00EB2960"/>
    <w:rsid w:val="00EB347C"/>
    <w:rsid w:val="00EB3779"/>
    <w:rsid w:val="00EB3F72"/>
    <w:rsid w:val="00EB4A31"/>
    <w:rsid w:val="00EB4BB5"/>
    <w:rsid w:val="00EB4EA2"/>
    <w:rsid w:val="00EB52F1"/>
    <w:rsid w:val="00EB5DF7"/>
    <w:rsid w:val="00EB64C3"/>
    <w:rsid w:val="00EB66DB"/>
    <w:rsid w:val="00EB6A93"/>
    <w:rsid w:val="00EB6FDB"/>
    <w:rsid w:val="00EB76CB"/>
    <w:rsid w:val="00EB776A"/>
    <w:rsid w:val="00EB7AD7"/>
    <w:rsid w:val="00EB7E04"/>
    <w:rsid w:val="00EC052D"/>
    <w:rsid w:val="00EC0A9A"/>
    <w:rsid w:val="00EC0DE3"/>
    <w:rsid w:val="00EC1695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50A0"/>
    <w:rsid w:val="00EC5653"/>
    <w:rsid w:val="00EC647C"/>
    <w:rsid w:val="00EC6CA4"/>
    <w:rsid w:val="00EC71CE"/>
    <w:rsid w:val="00EC7502"/>
    <w:rsid w:val="00EC7A3C"/>
    <w:rsid w:val="00EC7A60"/>
    <w:rsid w:val="00ED02B8"/>
    <w:rsid w:val="00ED0DF5"/>
    <w:rsid w:val="00ED0FA8"/>
    <w:rsid w:val="00ED1006"/>
    <w:rsid w:val="00ED1041"/>
    <w:rsid w:val="00ED11DD"/>
    <w:rsid w:val="00ED195F"/>
    <w:rsid w:val="00ED1D44"/>
    <w:rsid w:val="00ED2018"/>
    <w:rsid w:val="00ED20A0"/>
    <w:rsid w:val="00ED25E1"/>
    <w:rsid w:val="00ED2769"/>
    <w:rsid w:val="00ED29EA"/>
    <w:rsid w:val="00ED314F"/>
    <w:rsid w:val="00ED31F8"/>
    <w:rsid w:val="00ED3209"/>
    <w:rsid w:val="00ED3915"/>
    <w:rsid w:val="00ED43F6"/>
    <w:rsid w:val="00ED5329"/>
    <w:rsid w:val="00ED565A"/>
    <w:rsid w:val="00ED5708"/>
    <w:rsid w:val="00ED598A"/>
    <w:rsid w:val="00ED5EC8"/>
    <w:rsid w:val="00ED5FEE"/>
    <w:rsid w:val="00ED60D7"/>
    <w:rsid w:val="00ED6579"/>
    <w:rsid w:val="00ED6E7E"/>
    <w:rsid w:val="00ED735C"/>
    <w:rsid w:val="00ED7885"/>
    <w:rsid w:val="00ED7C83"/>
    <w:rsid w:val="00ED7D47"/>
    <w:rsid w:val="00ED7E04"/>
    <w:rsid w:val="00ED7EDC"/>
    <w:rsid w:val="00EE021B"/>
    <w:rsid w:val="00EE0D0A"/>
    <w:rsid w:val="00EE0DA7"/>
    <w:rsid w:val="00EE11F0"/>
    <w:rsid w:val="00EE167E"/>
    <w:rsid w:val="00EE1BA9"/>
    <w:rsid w:val="00EE1D23"/>
    <w:rsid w:val="00EE259D"/>
    <w:rsid w:val="00EE280C"/>
    <w:rsid w:val="00EE2B45"/>
    <w:rsid w:val="00EE2E29"/>
    <w:rsid w:val="00EE3262"/>
    <w:rsid w:val="00EE32FA"/>
    <w:rsid w:val="00EE33FC"/>
    <w:rsid w:val="00EE34D3"/>
    <w:rsid w:val="00EE36EE"/>
    <w:rsid w:val="00EE4093"/>
    <w:rsid w:val="00EE4339"/>
    <w:rsid w:val="00EE457C"/>
    <w:rsid w:val="00EE47F3"/>
    <w:rsid w:val="00EE4C4E"/>
    <w:rsid w:val="00EE6737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91"/>
    <w:rsid w:val="00EF15BC"/>
    <w:rsid w:val="00EF18FE"/>
    <w:rsid w:val="00EF1B82"/>
    <w:rsid w:val="00EF1FD8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4EFA"/>
    <w:rsid w:val="00EF5787"/>
    <w:rsid w:val="00EF5CBC"/>
    <w:rsid w:val="00EF609B"/>
    <w:rsid w:val="00EF60D0"/>
    <w:rsid w:val="00EF668E"/>
    <w:rsid w:val="00EF68C7"/>
    <w:rsid w:val="00EF6FFF"/>
    <w:rsid w:val="00EF7B6A"/>
    <w:rsid w:val="00EF7C1C"/>
    <w:rsid w:val="00EF7C7D"/>
    <w:rsid w:val="00EF7F7F"/>
    <w:rsid w:val="00F00184"/>
    <w:rsid w:val="00F00233"/>
    <w:rsid w:val="00F00437"/>
    <w:rsid w:val="00F005C5"/>
    <w:rsid w:val="00F00B2C"/>
    <w:rsid w:val="00F00D1C"/>
    <w:rsid w:val="00F01159"/>
    <w:rsid w:val="00F01189"/>
    <w:rsid w:val="00F011E8"/>
    <w:rsid w:val="00F01D55"/>
    <w:rsid w:val="00F01E94"/>
    <w:rsid w:val="00F01EC0"/>
    <w:rsid w:val="00F02504"/>
    <w:rsid w:val="00F030D4"/>
    <w:rsid w:val="00F03533"/>
    <w:rsid w:val="00F0373D"/>
    <w:rsid w:val="00F0399D"/>
    <w:rsid w:val="00F04087"/>
    <w:rsid w:val="00F04D5B"/>
    <w:rsid w:val="00F04D6B"/>
    <w:rsid w:val="00F0528D"/>
    <w:rsid w:val="00F059A1"/>
    <w:rsid w:val="00F05B5C"/>
    <w:rsid w:val="00F05B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482"/>
    <w:rsid w:val="00F12563"/>
    <w:rsid w:val="00F129DE"/>
    <w:rsid w:val="00F12CAD"/>
    <w:rsid w:val="00F13268"/>
    <w:rsid w:val="00F1344C"/>
    <w:rsid w:val="00F135EB"/>
    <w:rsid w:val="00F13F68"/>
    <w:rsid w:val="00F1412A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8D3"/>
    <w:rsid w:val="00F17D98"/>
    <w:rsid w:val="00F17EE6"/>
    <w:rsid w:val="00F17F5E"/>
    <w:rsid w:val="00F20650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566D"/>
    <w:rsid w:val="00F258A7"/>
    <w:rsid w:val="00F260A9"/>
    <w:rsid w:val="00F266CA"/>
    <w:rsid w:val="00F274D1"/>
    <w:rsid w:val="00F27843"/>
    <w:rsid w:val="00F27F0E"/>
    <w:rsid w:val="00F27FE2"/>
    <w:rsid w:val="00F30620"/>
    <w:rsid w:val="00F30828"/>
    <w:rsid w:val="00F3086B"/>
    <w:rsid w:val="00F30B28"/>
    <w:rsid w:val="00F30CAA"/>
    <w:rsid w:val="00F30EB0"/>
    <w:rsid w:val="00F313D6"/>
    <w:rsid w:val="00F3206F"/>
    <w:rsid w:val="00F321E1"/>
    <w:rsid w:val="00F3232C"/>
    <w:rsid w:val="00F32F8C"/>
    <w:rsid w:val="00F333B7"/>
    <w:rsid w:val="00F3396A"/>
    <w:rsid w:val="00F33C93"/>
    <w:rsid w:val="00F33D16"/>
    <w:rsid w:val="00F33E00"/>
    <w:rsid w:val="00F33EBC"/>
    <w:rsid w:val="00F33FF8"/>
    <w:rsid w:val="00F340F0"/>
    <w:rsid w:val="00F34733"/>
    <w:rsid w:val="00F34CF2"/>
    <w:rsid w:val="00F353CC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048"/>
    <w:rsid w:val="00F421AE"/>
    <w:rsid w:val="00F4226C"/>
    <w:rsid w:val="00F43C36"/>
    <w:rsid w:val="00F43E32"/>
    <w:rsid w:val="00F44CC0"/>
    <w:rsid w:val="00F45173"/>
    <w:rsid w:val="00F4530F"/>
    <w:rsid w:val="00F45437"/>
    <w:rsid w:val="00F4578F"/>
    <w:rsid w:val="00F458B8"/>
    <w:rsid w:val="00F468E9"/>
    <w:rsid w:val="00F46EF1"/>
    <w:rsid w:val="00F474C8"/>
    <w:rsid w:val="00F4766C"/>
    <w:rsid w:val="00F47695"/>
    <w:rsid w:val="00F47F68"/>
    <w:rsid w:val="00F504D9"/>
    <w:rsid w:val="00F505EC"/>
    <w:rsid w:val="00F5060E"/>
    <w:rsid w:val="00F507D1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386D"/>
    <w:rsid w:val="00F54C40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3E7"/>
    <w:rsid w:val="00F627D7"/>
    <w:rsid w:val="00F62954"/>
    <w:rsid w:val="00F62E4B"/>
    <w:rsid w:val="00F6302A"/>
    <w:rsid w:val="00F63335"/>
    <w:rsid w:val="00F634F7"/>
    <w:rsid w:val="00F63950"/>
    <w:rsid w:val="00F63C1A"/>
    <w:rsid w:val="00F64133"/>
    <w:rsid w:val="00F64302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FEF"/>
    <w:rsid w:val="00F667A5"/>
    <w:rsid w:val="00F66875"/>
    <w:rsid w:val="00F66B53"/>
    <w:rsid w:val="00F66F3A"/>
    <w:rsid w:val="00F67218"/>
    <w:rsid w:val="00F67259"/>
    <w:rsid w:val="00F67A61"/>
    <w:rsid w:val="00F67ACD"/>
    <w:rsid w:val="00F67AFF"/>
    <w:rsid w:val="00F67D74"/>
    <w:rsid w:val="00F67ED1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756"/>
    <w:rsid w:val="00F738F6"/>
    <w:rsid w:val="00F73CA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DD1"/>
    <w:rsid w:val="00F76090"/>
    <w:rsid w:val="00F7647E"/>
    <w:rsid w:val="00F765E6"/>
    <w:rsid w:val="00F76715"/>
    <w:rsid w:val="00F76EFA"/>
    <w:rsid w:val="00F77BD8"/>
    <w:rsid w:val="00F77E43"/>
    <w:rsid w:val="00F803C2"/>
    <w:rsid w:val="00F804BE"/>
    <w:rsid w:val="00F80C20"/>
    <w:rsid w:val="00F80DC9"/>
    <w:rsid w:val="00F8119F"/>
    <w:rsid w:val="00F817C8"/>
    <w:rsid w:val="00F817CE"/>
    <w:rsid w:val="00F8192E"/>
    <w:rsid w:val="00F8216E"/>
    <w:rsid w:val="00F8223B"/>
    <w:rsid w:val="00F822D2"/>
    <w:rsid w:val="00F82683"/>
    <w:rsid w:val="00F829F4"/>
    <w:rsid w:val="00F82D21"/>
    <w:rsid w:val="00F82ED2"/>
    <w:rsid w:val="00F837D9"/>
    <w:rsid w:val="00F83E46"/>
    <w:rsid w:val="00F8456C"/>
    <w:rsid w:val="00F84798"/>
    <w:rsid w:val="00F853DF"/>
    <w:rsid w:val="00F8572F"/>
    <w:rsid w:val="00F859D8"/>
    <w:rsid w:val="00F85E89"/>
    <w:rsid w:val="00F863AF"/>
    <w:rsid w:val="00F8678E"/>
    <w:rsid w:val="00F868F5"/>
    <w:rsid w:val="00F86BC2"/>
    <w:rsid w:val="00F87877"/>
    <w:rsid w:val="00F9005D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561"/>
    <w:rsid w:val="00F92782"/>
    <w:rsid w:val="00F92BCC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8E4"/>
    <w:rsid w:val="00FA1BF8"/>
    <w:rsid w:val="00FA1CD8"/>
    <w:rsid w:val="00FA20BC"/>
    <w:rsid w:val="00FA2BB3"/>
    <w:rsid w:val="00FA317C"/>
    <w:rsid w:val="00FA33FF"/>
    <w:rsid w:val="00FA354B"/>
    <w:rsid w:val="00FA3914"/>
    <w:rsid w:val="00FA3D46"/>
    <w:rsid w:val="00FA4186"/>
    <w:rsid w:val="00FA496F"/>
    <w:rsid w:val="00FA4CAA"/>
    <w:rsid w:val="00FA52D7"/>
    <w:rsid w:val="00FA62CF"/>
    <w:rsid w:val="00FA66A8"/>
    <w:rsid w:val="00FA6A75"/>
    <w:rsid w:val="00FA6C95"/>
    <w:rsid w:val="00FA7867"/>
    <w:rsid w:val="00FA7D3B"/>
    <w:rsid w:val="00FB019F"/>
    <w:rsid w:val="00FB02D6"/>
    <w:rsid w:val="00FB0C78"/>
    <w:rsid w:val="00FB10AA"/>
    <w:rsid w:val="00FB1740"/>
    <w:rsid w:val="00FB1BBD"/>
    <w:rsid w:val="00FB25A4"/>
    <w:rsid w:val="00FB2DDD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5E3F"/>
    <w:rsid w:val="00FB673B"/>
    <w:rsid w:val="00FB67FD"/>
    <w:rsid w:val="00FB6A6A"/>
    <w:rsid w:val="00FB7D6F"/>
    <w:rsid w:val="00FC0117"/>
    <w:rsid w:val="00FC011C"/>
    <w:rsid w:val="00FC02AC"/>
    <w:rsid w:val="00FC0981"/>
    <w:rsid w:val="00FC31AE"/>
    <w:rsid w:val="00FC3E4B"/>
    <w:rsid w:val="00FC415D"/>
    <w:rsid w:val="00FC43C3"/>
    <w:rsid w:val="00FC4967"/>
    <w:rsid w:val="00FC4B71"/>
    <w:rsid w:val="00FC4BCC"/>
    <w:rsid w:val="00FC4C31"/>
    <w:rsid w:val="00FC5349"/>
    <w:rsid w:val="00FC555B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0A32"/>
    <w:rsid w:val="00FD1D4F"/>
    <w:rsid w:val="00FD1EC8"/>
    <w:rsid w:val="00FD2494"/>
    <w:rsid w:val="00FD2568"/>
    <w:rsid w:val="00FD2D08"/>
    <w:rsid w:val="00FD2D9E"/>
    <w:rsid w:val="00FD32FE"/>
    <w:rsid w:val="00FD3424"/>
    <w:rsid w:val="00FD4321"/>
    <w:rsid w:val="00FD45CC"/>
    <w:rsid w:val="00FD47ED"/>
    <w:rsid w:val="00FD52A9"/>
    <w:rsid w:val="00FD5805"/>
    <w:rsid w:val="00FD5AB5"/>
    <w:rsid w:val="00FD5ABA"/>
    <w:rsid w:val="00FD6026"/>
    <w:rsid w:val="00FD614D"/>
    <w:rsid w:val="00FD643E"/>
    <w:rsid w:val="00FD69C4"/>
    <w:rsid w:val="00FD6EE3"/>
    <w:rsid w:val="00FD7050"/>
    <w:rsid w:val="00FD732A"/>
    <w:rsid w:val="00FD74DB"/>
    <w:rsid w:val="00FD7660"/>
    <w:rsid w:val="00FE0277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372"/>
    <w:rsid w:val="00FE26CA"/>
    <w:rsid w:val="00FE270A"/>
    <w:rsid w:val="00FE2969"/>
    <w:rsid w:val="00FE2999"/>
    <w:rsid w:val="00FE318B"/>
    <w:rsid w:val="00FE31DC"/>
    <w:rsid w:val="00FE353C"/>
    <w:rsid w:val="00FE37D7"/>
    <w:rsid w:val="00FE388F"/>
    <w:rsid w:val="00FE3A44"/>
    <w:rsid w:val="00FE3AD5"/>
    <w:rsid w:val="00FE3D49"/>
    <w:rsid w:val="00FE3F21"/>
    <w:rsid w:val="00FE4326"/>
    <w:rsid w:val="00FE49ED"/>
    <w:rsid w:val="00FE4C7B"/>
    <w:rsid w:val="00FE4F8E"/>
    <w:rsid w:val="00FE5B37"/>
    <w:rsid w:val="00FE5C38"/>
    <w:rsid w:val="00FE5EE6"/>
    <w:rsid w:val="00FE66C0"/>
    <w:rsid w:val="00FE6780"/>
    <w:rsid w:val="00FE67D8"/>
    <w:rsid w:val="00FE7146"/>
    <w:rsid w:val="00FE7184"/>
    <w:rsid w:val="00FE7336"/>
    <w:rsid w:val="00FE787C"/>
    <w:rsid w:val="00FE7A36"/>
    <w:rsid w:val="00FE7FD8"/>
    <w:rsid w:val="00FF01D1"/>
    <w:rsid w:val="00FF0D3D"/>
    <w:rsid w:val="00FF0E60"/>
    <w:rsid w:val="00FF1199"/>
    <w:rsid w:val="00FF1227"/>
    <w:rsid w:val="00FF2207"/>
    <w:rsid w:val="00FF27FB"/>
    <w:rsid w:val="00FF291C"/>
    <w:rsid w:val="00FF3004"/>
    <w:rsid w:val="00FF38A3"/>
    <w:rsid w:val="00FF3BE3"/>
    <w:rsid w:val="00FF3C8F"/>
    <w:rsid w:val="00FF3E64"/>
    <w:rsid w:val="00FF45A5"/>
    <w:rsid w:val="00FF460F"/>
    <w:rsid w:val="00FF497F"/>
    <w:rsid w:val="00FF4B8D"/>
    <w:rsid w:val="00FF5214"/>
    <w:rsid w:val="00FF583C"/>
    <w:rsid w:val="00FF5C91"/>
    <w:rsid w:val="00FF67CD"/>
    <w:rsid w:val="00FF6F71"/>
    <w:rsid w:val="00FF6F9D"/>
    <w:rsid w:val="00FF7596"/>
    <w:rsid w:val="01AE58CE"/>
    <w:rsid w:val="023F9FBB"/>
    <w:rsid w:val="02C801ED"/>
    <w:rsid w:val="061BC5A1"/>
    <w:rsid w:val="107A8C82"/>
    <w:rsid w:val="12191678"/>
    <w:rsid w:val="125F9FC8"/>
    <w:rsid w:val="1A6AA917"/>
    <w:rsid w:val="2131A8F4"/>
    <w:rsid w:val="21CAC4D2"/>
    <w:rsid w:val="23A942DB"/>
    <w:rsid w:val="23FF3A49"/>
    <w:rsid w:val="2437B5C9"/>
    <w:rsid w:val="2A21A13A"/>
    <w:rsid w:val="2BB857D3"/>
    <w:rsid w:val="30B4F636"/>
    <w:rsid w:val="3FA92EFB"/>
    <w:rsid w:val="43A08102"/>
    <w:rsid w:val="452B8CE5"/>
    <w:rsid w:val="4AC67940"/>
    <w:rsid w:val="50B2DE87"/>
    <w:rsid w:val="59C2A3C1"/>
    <w:rsid w:val="5C6E24D5"/>
    <w:rsid w:val="62066F71"/>
    <w:rsid w:val="6BB8F0A2"/>
    <w:rsid w:val="6C55A415"/>
    <w:rsid w:val="6FB6DBA7"/>
    <w:rsid w:val="71CA323A"/>
    <w:rsid w:val="73E20EA6"/>
    <w:rsid w:val="76779647"/>
    <w:rsid w:val="791CC528"/>
    <w:rsid w:val="7C98F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203B0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203B00"/>
    <w:rPr>
      <w:rFonts w:ascii="Arial" w:hAnsi="Arial"/>
      <w:spacing w:val="2"/>
      <w:lang w:val="en-US" w:eastAsia="en-US"/>
    </w:rPr>
  </w:style>
  <w:style w:type="character" w:customStyle="1" w:styleId="B3Char">
    <w:name w:val="B3 Char"/>
    <w:rsid w:val="002C5912"/>
    <w:rPr>
      <w:rFonts w:eastAsia="Times New Roman"/>
    </w:rPr>
  </w:style>
  <w:style w:type="character" w:customStyle="1" w:styleId="B1Char">
    <w:name w:val="B1 Char"/>
    <w:qFormat/>
    <w:rsid w:val="00C35B0D"/>
    <w:rPr>
      <w:rFonts w:eastAsia="Times New Roman"/>
      <w:lang w:val="en-GB" w:eastAsia="en-GB"/>
    </w:rPr>
  </w:style>
  <w:style w:type="character" w:customStyle="1" w:styleId="B10">
    <w:name w:val="B1 (文字)"/>
    <w:uiPriority w:val="99"/>
    <w:locked/>
    <w:rsid w:val="00D41B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1" Type="http://schemas.openxmlformats.org/officeDocument/2006/relationships/image" Target="media/image5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1.wmf"/><Relationship Id="rId45" Type="http://schemas.openxmlformats.org/officeDocument/2006/relationships/image" Target="media/image13.wmf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8" Type="http://schemas.openxmlformats.org/officeDocument/2006/relationships/webSettings" Target="webSetting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0.bin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599C95-BB30-4E8E-A163-A7E3AD2E7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8D7E3A-F368-4A15-81C4-36212967A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5337</TotalTime>
  <Pages>4</Pages>
  <Words>1463</Words>
  <Characters>9459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348</cp:revision>
  <cp:lastPrinted>2008-01-30T22:09:00Z</cp:lastPrinted>
  <dcterms:created xsi:type="dcterms:W3CDTF">2021-05-11T12:37:00Z</dcterms:created>
  <dcterms:modified xsi:type="dcterms:W3CDTF">2022-11-07T09:44:00Z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58e863a2-e6dd-4acb-b788-1b041468d25f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